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7D42" w14:textId="77777777" w:rsidR="00341E5A" w:rsidRPr="00855C43" w:rsidRDefault="00341E5A" w:rsidP="00192E2D">
      <w:pPr>
        <w:spacing w:line="276" w:lineRule="auto"/>
        <w:ind w:right="1750"/>
        <w:outlineLvl w:val="0"/>
        <w:rPr>
          <w:rFonts w:ascii="Century Gothic" w:hAnsi="Century Gothic"/>
          <w:caps/>
          <w:color w:val="595959"/>
          <w:sz w:val="24"/>
        </w:rPr>
      </w:pPr>
      <w:r w:rsidRPr="00855C43">
        <w:rPr>
          <w:rFonts w:ascii="Century Gothic" w:hAnsi="Century Gothic"/>
          <w:caps/>
          <w:color w:val="595959"/>
          <w:sz w:val="24"/>
        </w:rPr>
        <w:t>Naročnik</w:t>
      </w:r>
      <w:r w:rsidR="0018735E">
        <w:rPr>
          <w:rFonts w:ascii="Century Gothic" w:hAnsi="Century Gothic"/>
          <w:caps/>
          <w:color w:val="595959"/>
          <w:sz w:val="24"/>
        </w:rPr>
        <w:t xml:space="preserve">I </w:t>
      </w:r>
      <w:r w:rsidRPr="00855C43">
        <w:rPr>
          <w:rFonts w:ascii="Century Gothic" w:hAnsi="Century Gothic"/>
          <w:caps/>
          <w:color w:val="595959"/>
          <w:sz w:val="24"/>
        </w:rPr>
        <w: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922"/>
        <w:gridCol w:w="3302"/>
      </w:tblGrid>
      <w:tr w:rsidR="00AD38FA" w14:paraId="0994481A" w14:textId="77777777" w:rsidTr="009375E4">
        <w:tc>
          <w:tcPr>
            <w:tcW w:w="3681" w:type="dxa"/>
          </w:tcPr>
          <w:p w14:paraId="25E6F703" w14:textId="77777777" w:rsidR="00AD38FA" w:rsidRPr="00F17461" w:rsidRDefault="00AD38FA" w:rsidP="000E0654">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MESTNA OBČINA CELJE</w:t>
            </w:r>
          </w:p>
          <w:p w14:paraId="289F041C" w14:textId="77777777" w:rsidR="00AD38FA" w:rsidRPr="00F17461" w:rsidRDefault="00AD38FA" w:rsidP="00AD38FA">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Trg celjskih knezov 9</w:t>
            </w:r>
          </w:p>
          <w:p w14:paraId="776D6DBA" w14:textId="77777777" w:rsidR="00AD38FA" w:rsidRPr="00F17461" w:rsidRDefault="00AD38FA" w:rsidP="00AD38FA">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3000 Celje</w:t>
            </w:r>
          </w:p>
        </w:tc>
        <w:tc>
          <w:tcPr>
            <w:tcW w:w="2922" w:type="dxa"/>
          </w:tcPr>
          <w:p w14:paraId="3C176451" w14:textId="77777777" w:rsidR="00AD38FA" w:rsidRPr="00F17461" w:rsidRDefault="00AD38FA" w:rsidP="000E0654">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OBČINA LAŠKO</w:t>
            </w:r>
          </w:p>
          <w:p w14:paraId="6870590E" w14:textId="77777777" w:rsidR="00AD38FA" w:rsidRPr="00F17461" w:rsidRDefault="00AD38FA" w:rsidP="00AD38FA">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Mestna ulica 2</w:t>
            </w:r>
          </w:p>
          <w:p w14:paraId="391561ED" w14:textId="77777777" w:rsidR="00AD38FA" w:rsidRPr="00F17461" w:rsidRDefault="00AD38FA" w:rsidP="00AD38FA">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3270 Laško</w:t>
            </w:r>
          </w:p>
        </w:tc>
        <w:tc>
          <w:tcPr>
            <w:tcW w:w="3302" w:type="dxa"/>
          </w:tcPr>
          <w:p w14:paraId="045A93E6" w14:textId="77777777" w:rsidR="00AD38FA" w:rsidRPr="00503D8B" w:rsidRDefault="00AD38FA" w:rsidP="000E0654">
            <w:pPr>
              <w:spacing w:line="276" w:lineRule="auto"/>
              <w:jc w:val="both"/>
              <w:rPr>
                <w:rFonts w:ascii="Century Gothic" w:eastAsiaTheme="minorEastAsia" w:hAnsi="Century Gothic"/>
                <w:color w:val="9BBB59" w:themeColor="accent3"/>
                <w:sz w:val="24"/>
              </w:rPr>
            </w:pPr>
            <w:r w:rsidRPr="00503D8B">
              <w:rPr>
                <w:rFonts w:ascii="Century Gothic" w:eastAsiaTheme="minorEastAsia" w:hAnsi="Century Gothic"/>
                <w:color w:val="9BBB59" w:themeColor="accent3"/>
                <w:sz w:val="24"/>
              </w:rPr>
              <w:t>MESTNA OBČINA MARIBOR</w:t>
            </w:r>
          </w:p>
          <w:p w14:paraId="21E88705" w14:textId="77777777" w:rsidR="00AD38FA" w:rsidRPr="00503D8B" w:rsidRDefault="00AD38FA" w:rsidP="00AD38FA">
            <w:pPr>
              <w:spacing w:line="276" w:lineRule="auto"/>
              <w:jc w:val="both"/>
              <w:rPr>
                <w:rFonts w:ascii="Century Gothic" w:eastAsiaTheme="minorEastAsia" w:hAnsi="Century Gothic"/>
                <w:color w:val="9BBB59" w:themeColor="accent3"/>
                <w:sz w:val="24"/>
              </w:rPr>
            </w:pPr>
            <w:r w:rsidRPr="00503D8B">
              <w:rPr>
                <w:rFonts w:ascii="Century Gothic" w:eastAsiaTheme="minorEastAsia" w:hAnsi="Century Gothic"/>
                <w:color w:val="9BBB59" w:themeColor="accent3"/>
                <w:sz w:val="24"/>
              </w:rPr>
              <w:t>Ulica heroja Staneta 1</w:t>
            </w:r>
          </w:p>
          <w:p w14:paraId="70908196" w14:textId="77777777" w:rsidR="00AD38FA" w:rsidRPr="00503D8B" w:rsidRDefault="00AD38FA" w:rsidP="00AD38FA">
            <w:pPr>
              <w:spacing w:line="276" w:lineRule="auto"/>
              <w:jc w:val="both"/>
              <w:rPr>
                <w:rFonts w:ascii="Century Gothic" w:eastAsiaTheme="minorEastAsia" w:hAnsi="Century Gothic"/>
                <w:color w:val="9BBB59" w:themeColor="accent3"/>
                <w:sz w:val="24"/>
              </w:rPr>
            </w:pPr>
            <w:r w:rsidRPr="00503D8B">
              <w:rPr>
                <w:rFonts w:ascii="Century Gothic" w:eastAsiaTheme="minorEastAsia" w:hAnsi="Century Gothic"/>
                <w:color w:val="9BBB59" w:themeColor="accent3"/>
                <w:sz w:val="24"/>
              </w:rPr>
              <w:t>2000 Maribor</w:t>
            </w:r>
          </w:p>
          <w:p w14:paraId="72C84F3A" w14:textId="77777777" w:rsidR="00AD38FA" w:rsidRPr="00503D8B" w:rsidRDefault="00AD38FA" w:rsidP="00AD38FA">
            <w:pPr>
              <w:spacing w:line="276" w:lineRule="auto"/>
              <w:jc w:val="both"/>
              <w:rPr>
                <w:rFonts w:ascii="Century Gothic" w:eastAsiaTheme="minorEastAsia" w:hAnsi="Century Gothic"/>
                <w:color w:val="9BBB59" w:themeColor="accent3"/>
                <w:sz w:val="24"/>
              </w:rPr>
            </w:pPr>
          </w:p>
        </w:tc>
      </w:tr>
      <w:tr w:rsidR="00AD38FA" w14:paraId="49B006B6" w14:textId="77777777" w:rsidTr="009375E4">
        <w:tc>
          <w:tcPr>
            <w:tcW w:w="3681" w:type="dxa"/>
          </w:tcPr>
          <w:p w14:paraId="189ED3CE" w14:textId="77777777" w:rsidR="00AD38FA" w:rsidRPr="00754FF3" w:rsidRDefault="00AD38FA" w:rsidP="00AD38FA">
            <w:pPr>
              <w:spacing w:line="276" w:lineRule="auto"/>
              <w:ind w:right="881"/>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OBČINA SLOVENSKE KONJICE</w:t>
            </w:r>
          </w:p>
          <w:p w14:paraId="20304ED2" w14:textId="77777777" w:rsidR="00AD38FA" w:rsidRPr="00754FF3" w:rsidRDefault="00AD38FA" w:rsidP="00AD38FA">
            <w:pPr>
              <w:spacing w:line="276" w:lineRule="auto"/>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Stari trg 29</w:t>
            </w:r>
          </w:p>
          <w:p w14:paraId="784C7E9D" w14:textId="77777777" w:rsidR="00AD38FA" w:rsidRPr="00754FF3" w:rsidRDefault="00AD38FA" w:rsidP="00AD38FA">
            <w:pPr>
              <w:spacing w:line="276" w:lineRule="auto"/>
              <w:ind w:right="598"/>
              <w:jc w:val="both"/>
              <w:rPr>
                <w:rFonts w:ascii="Century Gothic" w:eastAsiaTheme="minorEastAsia" w:hAnsi="Century Gothic"/>
                <w:color w:val="9BBB59" w:themeColor="accent3"/>
                <w:sz w:val="24"/>
                <w:highlight w:val="yellow"/>
              </w:rPr>
            </w:pPr>
            <w:r w:rsidRPr="00754FF3">
              <w:rPr>
                <w:rFonts w:ascii="Century Gothic" w:eastAsiaTheme="minorEastAsia" w:hAnsi="Century Gothic"/>
                <w:color w:val="9BBB59" w:themeColor="accent3"/>
                <w:sz w:val="24"/>
              </w:rPr>
              <w:t>3210 Slovenske Konjice</w:t>
            </w:r>
          </w:p>
        </w:tc>
        <w:tc>
          <w:tcPr>
            <w:tcW w:w="2922" w:type="dxa"/>
          </w:tcPr>
          <w:p w14:paraId="29A2534F" w14:textId="77777777" w:rsidR="00AD38FA" w:rsidRPr="007568D0" w:rsidRDefault="00AD38FA" w:rsidP="000E0654">
            <w:pPr>
              <w:spacing w:line="276" w:lineRule="auto"/>
              <w:jc w:val="both"/>
              <w:rPr>
                <w:rFonts w:ascii="Century Gothic" w:eastAsiaTheme="minorEastAsia" w:hAnsi="Century Gothic"/>
                <w:color w:val="9BBB59" w:themeColor="accent3"/>
                <w:sz w:val="24"/>
              </w:rPr>
            </w:pPr>
            <w:r w:rsidRPr="007568D0">
              <w:rPr>
                <w:rFonts w:ascii="Century Gothic" w:eastAsiaTheme="minorEastAsia" w:hAnsi="Century Gothic"/>
                <w:color w:val="9BBB59" w:themeColor="accent3"/>
                <w:sz w:val="24"/>
              </w:rPr>
              <w:t>OBČINA ZREČE</w:t>
            </w:r>
          </w:p>
          <w:p w14:paraId="5362C45B" w14:textId="77777777" w:rsidR="00AD38FA" w:rsidRPr="007568D0" w:rsidRDefault="00AD38FA" w:rsidP="00AD38FA">
            <w:pPr>
              <w:spacing w:line="276" w:lineRule="auto"/>
              <w:jc w:val="both"/>
              <w:rPr>
                <w:rFonts w:ascii="Century Gothic" w:eastAsiaTheme="minorEastAsia" w:hAnsi="Century Gothic"/>
                <w:color w:val="9BBB59" w:themeColor="accent3"/>
                <w:sz w:val="24"/>
              </w:rPr>
            </w:pPr>
            <w:r w:rsidRPr="007568D0">
              <w:rPr>
                <w:rFonts w:ascii="Century Gothic" w:eastAsiaTheme="minorEastAsia" w:hAnsi="Century Gothic"/>
                <w:color w:val="9BBB59" w:themeColor="accent3"/>
                <w:sz w:val="24"/>
              </w:rPr>
              <w:t>Cesta na Roglo 13B</w:t>
            </w:r>
          </w:p>
          <w:p w14:paraId="0F13BBEA" w14:textId="77777777" w:rsidR="00AD38FA" w:rsidRPr="00754FF3" w:rsidRDefault="00AD38FA" w:rsidP="00AD38FA">
            <w:pPr>
              <w:spacing w:line="276" w:lineRule="auto"/>
              <w:jc w:val="both"/>
              <w:rPr>
                <w:rFonts w:ascii="Century Gothic" w:eastAsiaTheme="minorEastAsia" w:hAnsi="Century Gothic"/>
                <w:color w:val="9BBB59" w:themeColor="accent3"/>
                <w:sz w:val="24"/>
                <w:highlight w:val="yellow"/>
              </w:rPr>
            </w:pPr>
            <w:r w:rsidRPr="007568D0">
              <w:rPr>
                <w:rFonts w:ascii="Century Gothic" w:eastAsiaTheme="minorEastAsia" w:hAnsi="Century Gothic"/>
                <w:color w:val="9BBB59" w:themeColor="accent3"/>
                <w:sz w:val="24"/>
              </w:rPr>
              <w:t>3214 Zreče</w:t>
            </w:r>
          </w:p>
        </w:tc>
        <w:tc>
          <w:tcPr>
            <w:tcW w:w="3302" w:type="dxa"/>
          </w:tcPr>
          <w:p w14:paraId="031CC638" w14:textId="77777777" w:rsidR="00E72846" w:rsidRPr="00503D8B" w:rsidRDefault="00E72846" w:rsidP="00E72846">
            <w:pPr>
              <w:spacing w:line="276" w:lineRule="auto"/>
              <w:jc w:val="both"/>
              <w:rPr>
                <w:rFonts w:ascii="Century Gothic" w:eastAsiaTheme="minorEastAsia" w:hAnsi="Century Gothic"/>
                <w:color w:val="9BBB59" w:themeColor="accent3"/>
                <w:sz w:val="24"/>
              </w:rPr>
            </w:pPr>
            <w:r w:rsidRPr="00503D8B">
              <w:rPr>
                <w:rFonts w:ascii="Century Gothic" w:eastAsiaTheme="minorEastAsia" w:hAnsi="Century Gothic"/>
                <w:color w:val="9BBB59" w:themeColor="accent3"/>
                <w:sz w:val="24"/>
              </w:rPr>
              <w:t>MESTNA OBČINA MURSKA SOBOTA</w:t>
            </w:r>
          </w:p>
          <w:p w14:paraId="01ED0D64" w14:textId="77777777" w:rsidR="00E72846" w:rsidRPr="00503D8B" w:rsidRDefault="00E72846" w:rsidP="00E72846">
            <w:pPr>
              <w:spacing w:line="276" w:lineRule="auto"/>
              <w:jc w:val="both"/>
              <w:rPr>
                <w:rFonts w:ascii="Century Gothic" w:eastAsiaTheme="minorEastAsia" w:hAnsi="Century Gothic"/>
                <w:color w:val="9BBB59" w:themeColor="accent3"/>
                <w:sz w:val="24"/>
              </w:rPr>
            </w:pPr>
            <w:proofErr w:type="spellStart"/>
            <w:r w:rsidRPr="00503D8B">
              <w:rPr>
                <w:rFonts w:ascii="Century Gothic" w:eastAsiaTheme="minorEastAsia" w:hAnsi="Century Gothic"/>
                <w:color w:val="9BBB59" w:themeColor="accent3"/>
                <w:sz w:val="24"/>
              </w:rPr>
              <w:t>Kardoševa</w:t>
            </w:r>
            <w:proofErr w:type="spellEnd"/>
            <w:r w:rsidRPr="00503D8B">
              <w:rPr>
                <w:rFonts w:ascii="Century Gothic" w:eastAsiaTheme="minorEastAsia" w:hAnsi="Century Gothic"/>
                <w:color w:val="9BBB59" w:themeColor="accent3"/>
                <w:sz w:val="24"/>
              </w:rPr>
              <w:t xml:space="preserve"> ulica 2</w:t>
            </w:r>
          </w:p>
          <w:p w14:paraId="7E276DE6" w14:textId="77777777" w:rsidR="00AD38FA" w:rsidRPr="00503D8B" w:rsidRDefault="00E72846" w:rsidP="00E72846">
            <w:pPr>
              <w:spacing w:line="276" w:lineRule="auto"/>
              <w:jc w:val="both"/>
              <w:rPr>
                <w:rFonts w:ascii="Century Gothic" w:eastAsiaTheme="minorEastAsia" w:hAnsi="Century Gothic"/>
                <w:color w:val="9BBB59" w:themeColor="accent3"/>
                <w:sz w:val="24"/>
              </w:rPr>
            </w:pPr>
            <w:r w:rsidRPr="00503D8B">
              <w:rPr>
                <w:rFonts w:ascii="Century Gothic" w:eastAsiaTheme="minorEastAsia" w:hAnsi="Century Gothic"/>
                <w:color w:val="9BBB59" w:themeColor="accent3"/>
                <w:sz w:val="24"/>
              </w:rPr>
              <w:t>9000 Murska Sobota</w:t>
            </w:r>
          </w:p>
        </w:tc>
      </w:tr>
      <w:tr w:rsidR="004469C4" w14:paraId="7AA88606" w14:textId="77777777" w:rsidTr="009375E4">
        <w:tc>
          <w:tcPr>
            <w:tcW w:w="3681" w:type="dxa"/>
          </w:tcPr>
          <w:p w14:paraId="00FE578D" w14:textId="77777777" w:rsidR="004469C4" w:rsidRPr="00754FF3" w:rsidRDefault="004469C4" w:rsidP="004469C4">
            <w:pPr>
              <w:spacing w:line="276" w:lineRule="auto"/>
              <w:jc w:val="both"/>
              <w:rPr>
                <w:rFonts w:ascii="Century Gothic" w:eastAsiaTheme="minorEastAsia" w:hAnsi="Century Gothic"/>
                <w:color w:val="9BBB59" w:themeColor="accent3"/>
                <w:sz w:val="24"/>
                <w:highlight w:val="yellow"/>
              </w:rPr>
            </w:pPr>
          </w:p>
          <w:p w14:paraId="3871711F" w14:textId="77777777" w:rsidR="004469C4" w:rsidRPr="00754FF3" w:rsidRDefault="004469C4" w:rsidP="004469C4">
            <w:pPr>
              <w:spacing w:line="276" w:lineRule="auto"/>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OBČINA SLOVENSKA BISTRICA</w:t>
            </w:r>
          </w:p>
          <w:p w14:paraId="730D953E" w14:textId="77777777" w:rsidR="004469C4" w:rsidRPr="00754FF3" w:rsidRDefault="004469C4" w:rsidP="004469C4">
            <w:pPr>
              <w:spacing w:line="276" w:lineRule="auto"/>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Kolodvorska 10</w:t>
            </w:r>
          </w:p>
          <w:p w14:paraId="6B234ECD" w14:textId="77777777" w:rsidR="004469C4" w:rsidRPr="00754FF3" w:rsidRDefault="004469C4" w:rsidP="004469C4">
            <w:pPr>
              <w:spacing w:line="276" w:lineRule="auto"/>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310 SLOVENSKA BISTRICA</w:t>
            </w:r>
          </w:p>
          <w:p w14:paraId="4493023D" w14:textId="77777777" w:rsidR="004469C4" w:rsidRPr="00754FF3" w:rsidRDefault="004469C4" w:rsidP="00AD38FA">
            <w:pPr>
              <w:spacing w:line="276" w:lineRule="auto"/>
              <w:ind w:right="881"/>
              <w:jc w:val="both"/>
              <w:rPr>
                <w:rFonts w:ascii="Century Gothic" w:eastAsiaTheme="minorEastAsia" w:hAnsi="Century Gothic"/>
                <w:color w:val="9BBB59" w:themeColor="accent3"/>
                <w:sz w:val="24"/>
                <w:highlight w:val="yellow"/>
              </w:rPr>
            </w:pPr>
          </w:p>
        </w:tc>
        <w:tc>
          <w:tcPr>
            <w:tcW w:w="2922" w:type="dxa"/>
          </w:tcPr>
          <w:p w14:paraId="56C9AA10" w14:textId="77777777" w:rsidR="004469C4" w:rsidRPr="00754FF3" w:rsidRDefault="004469C4" w:rsidP="000E0654">
            <w:pPr>
              <w:spacing w:line="276" w:lineRule="auto"/>
              <w:jc w:val="both"/>
              <w:rPr>
                <w:rFonts w:ascii="Century Gothic" w:eastAsiaTheme="minorEastAsia" w:hAnsi="Century Gothic"/>
                <w:color w:val="9BBB59" w:themeColor="accent3"/>
                <w:sz w:val="24"/>
                <w:highlight w:val="yellow"/>
              </w:rPr>
            </w:pPr>
          </w:p>
          <w:p w14:paraId="118E01BB" w14:textId="77777777" w:rsidR="00754FF3" w:rsidRPr="00754FF3" w:rsidRDefault="00754FF3" w:rsidP="000E0654">
            <w:pPr>
              <w:spacing w:line="276" w:lineRule="auto"/>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MESTNA OBČINA KRANJ</w:t>
            </w:r>
          </w:p>
          <w:p w14:paraId="0FE51537" w14:textId="77777777" w:rsidR="00754FF3" w:rsidRPr="00754FF3" w:rsidRDefault="00754FF3" w:rsidP="00754FF3">
            <w:pPr>
              <w:spacing w:line="276" w:lineRule="auto"/>
              <w:jc w:val="both"/>
              <w:rPr>
                <w:rFonts w:ascii="Century Gothic" w:eastAsiaTheme="minorEastAsia" w:hAnsi="Century Gothic"/>
                <w:color w:val="9BBB59" w:themeColor="accent3"/>
                <w:sz w:val="24"/>
              </w:rPr>
            </w:pPr>
            <w:r w:rsidRPr="00754FF3">
              <w:rPr>
                <w:rFonts w:ascii="Century Gothic" w:eastAsiaTheme="minorEastAsia" w:hAnsi="Century Gothic"/>
                <w:color w:val="9BBB59" w:themeColor="accent3"/>
                <w:sz w:val="24"/>
              </w:rPr>
              <w:t>Slovenski trg 1</w:t>
            </w:r>
          </w:p>
          <w:p w14:paraId="626B8DE2" w14:textId="77777777" w:rsidR="00754FF3" w:rsidRPr="00754FF3" w:rsidRDefault="00754FF3" w:rsidP="00754FF3">
            <w:pPr>
              <w:spacing w:line="276" w:lineRule="auto"/>
              <w:jc w:val="both"/>
              <w:rPr>
                <w:rFonts w:ascii="Century Gothic" w:eastAsiaTheme="minorEastAsia" w:hAnsi="Century Gothic"/>
                <w:color w:val="9BBB59" w:themeColor="accent3"/>
                <w:sz w:val="24"/>
                <w:highlight w:val="yellow"/>
              </w:rPr>
            </w:pPr>
            <w:r w:rsidRPr="00754FF3">
              <w:rPr>
                <w:rFonts w:ascii="Century Gothic" w:eastAsiaTheme="minorEastAsia" w:hAnsi="Century Gothic"/>
                <w:color w:val="9BBB59" w:themeColor="accent3"/>
                <w:sz w:val="24"/>
              </w:rPr>
              <w:t>4000 Kranj</w:t>
            </w:r>
          </w:p>
        </w:tc>
        <w:tc>
          <w:tcPr>
            <w:tcW w:w="3302" w:type="dxa"/>
          </w:tcPr>
          <w:p w14:paraId="532F0C10" w14:textId="77777777" w:rsidR="004469C4" w:rsidRPr="00F17461" w:rsidRDefault="004469C4" w:rsidP="00E72846">
            <w:pPr>
              <w:spacing w:line="276" w:lineRule="auto"/>
              <w:jc w:val="both"/>
              <w:rPr>
                <w:rFonts w:ascii="Century Gothic" w:eastAsiaTheme="minorEastAsia" w:hAnsi="Century Gothic"/>
                <w:color w:val="9BBB59" w:themeColor="accent3"/>
                <w:sz w:val="24"/>
              </w:rPr>
            </w:pPr>
          </w:p>
          <w:p w14:paraId="4EEEB068" w14:textId="77777777" w:rsidR="00754FF3" w:rsidRPr="00F17461" w:rsidRDefault="00754FF3" w:rsidP="00E72846">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MESTNA OBČINA NOVO MESTO</w:t>
            </w:r>
          </w:p>
          <w:p w14:paraId="35F26384" w14:textId="77777777" w:rsidR="00754FF3" w:rsidRPr="00F17461" w:rsidRDefault="00754FF3" w:rsidP="00E72846">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SEIDLOVA CESTA 1</w:t>
            </w:r>
          </w:p>
          <w:p w14:paraId="2EE0A1B6" w14:textId="77777777" w:rsidR="00754FF3" w:rsidRPr="00F17461" w:rsidRDefault="00754FF3" w:rsidP="00E72846">
            <w:pPr>
              <w:spacing w:line="276" w:lineRule="auto"/>
              <w:jc w:val="both"/>
              <w:rPr>
                <w:rFonts w:ascii="Century Gothic" w:eastAsiaTheme="minorEastAsia" w:hAnsi="Century Gothic"/>
                <w:color w:val="9BBB59" w:themeColor="accent3"/>
                <w:sz w:val="24"/>
              </w:rPr>
            </w:pPr>
            <w:r w:rsidRPr="00F17461">
              <w:rPr>
                <w:rFonts w:ascii="Century Gothic" w:eastAsiaTheme="minorEastAsia" w:hAnsi="Century Gothic"/>
                <w:color w:val="9BBB59" w:themeColor="accent3"/>
                <w:sz w:val="24"/>
              </w:rPr>
              <w:t>8000 NOVO MESTO</w:t>
            </w:r>
          </w:p>
        </w:tc>
      </w:tr>
      <w:tr w:rsidR="00AD38FA" w14:paraId="400196CE" w14:textId="77777777" w:rsidTr="009375E4">
        <w:tc>
          <w:tcPr>
            <w:tcW w:w="3681" w:type="dxa"/>
          </w:tcPr>
          <w:p w14:paraId="2E2A9C40" w14:textId="77777777" w:rsidR="00AD38FA" w:rsidRDefault="00AD38FA" w:rsidP="000E0654">
            <w:pPr>
              <w:spacing w:line="276" w:lineRule="auto"/>
              <w:jc w:val="both"/>
              <w:rPr>
                <w:rFonts w:ascii="Century Gothic" w:eastAsiaTheme="minorEastAsia" w:hAnsi="Century Gothic"/>
                <w:color w:val="595959" w:themeColor="text1" w:themeTint="A6"/>
                <w:sz w:val="24"/>
              </w:rPr>
            </w:pPr>
          </w:p>
        </w:tc>
        <w:tc>
          <w:tcPr>
            <w:tcW w:w="2922" w:type="dxa"/>
          </w:tcPr>
          <w:p w14:paraId="33B917B2" w14:textId="77777777" w:rsidR="00AD38FA" w:rsidRDefault="00AD38FA" w:rsidP="000E0654">
            <w:pPr>
              <w:spacing w:line="276" w:lineRule="auto"/>
              <w:jc w:val="both"/>
              <w:rPr>
                <w:rFonts w:ascii="Century Gothic" w:eastAsiaTheme="minorEastAsia" w:hAnsi="Century Gothic"/>
                <w:color w:val="595959" w:themeColor="text1" w:themeTint="A6"/>
                <w:sz w:val="24"/>
              </w:rPr>
            </w:pPr>
          </w:p>
        </w:tc>
        <w:tc>
          <w:tcPr>
            <w:tcW w:w="3302" w:type="dxa"/>
          </w:tcPr>
          <w:p w14:paraId="5ECED656" w14:textId="77777777" w:rsidR="00AD38FA" w:rsidRPr="00F17461" w:rsidRDefault="00AD38FA" w:rsidP="000E0654">
            <w:pPr>
              <w:spacing w:line="276" w:lineRule="auto"/>
              <w:jc w:val="both"/>
              <w:rPr>
                <w:rFonts w:ascii="Century Gothic" w:eastAsiaTheme="minorEastAsia" w:hAnsi="Century Gothic"/>
                <w:color w:val="595959" w:themeColor="text1" w:themeTint="A6"/>
                <w:sz w:val="24"/>
              </w:rPr>
            </w:pPr>
          </w:p>
        </w:tc>
      </w:tr>
    </w:tbl>
    <w:p w14:paraId="18033674" w14:textId="77777777" w:rsidR="00353D73" w:rsidRPr="00855C43" w:rsidRDefault="00353D73" w:rsidP="000E0654">
      <w:pPr>
        <w:spacing w:line="276" w:lineRule="auto"/>
        <w:jc w:val="both"/>
        <w:rPr>
          <w:rFonts w:ascii="Century Gothic" w:eastAsiaTheme="minorEastAsia" w:hAnsi="Century Gothic"/>
          <w:color w:val="595959" w:themeColor="text1" w:themeTint="A6"/>
          <w:sz w:val="24"/>
        </w:rPr>
      </w:pPr>
    </w:p>
    <w:p w14:paraId="4E4CBCE8" w14:textId="77777777" w:rsidR="00341E5A" w:rsidRPr="00855C43" w:rsidRDefault="00341E5A" w:rsidP="00192E2D">
      <w:pPr>
        <w:pStyle w:val="NASLOV40ptGRAY"/>
        <w:spacing w:after="0" w:line="276" w:lineRule="auto"/>
        <w:ind w:right="1750"/>
        <w:rPr>
          <w:rFonts w:ascii="Century Gothic" w:hAnsi="Century Gothic"/>
          <w:color w:val="7F7F7F"/>
          <w:sz w:val="24"/>
          <w:szCs w:val="24"/>
        </w:rPr>
      </w:pPr>
    </w:p>
    <w:p w14:paraId="70F7F608" w14:textId="77777777" w:rsidR="00341E5A" w:rsidRPr="00855C43" w:rsidRDefault="00341E5A" w:rsidP="00192E2D">
      <w:pPr>
        <w:pStyle w:val="NASLOV40ptGRAY"/>
        <w:spacing w:after="0" w:line="276" w:lineRule="auto"/>
        <w:ind w:right="1750"/>
        <w:rPr>
          <w:rFonts w:ascii="Century Gothic" w:hAnsi="Century Gothic"/>
          <w:color w:val="7F7F7F"/>
          <w:sz w:val="24"/>
          <w:szCs w:val="24"/>
        </w:rPr>
      </w:pPr>
    </w:p>
    <w:p w14:paraId="73A6845E" w14:textId="77777777" w:rsidR="006A479E" w:rsidRPr="00855C43" w:rsidRDefault="006A479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563106E7" w14:textId="77777777" w:rsidR="006A479E" w:rsidRDefault="006A479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31E2B664" w14:textId="77777777" w:rsidR="005710F9"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617BF870" w14:textId="77777777" w:rsidR="002540C1" w:rsidRDefault="0018735E" w:rsidP="002540C1">
      <w:pPr>
        <w:pStyle w:val="PODPODNASLOV"/>
        <w:numPr>
          <w:ilvl w:val="0"/>
          <w:numId w:val="0"/>
        </w:numPr>
        <w:spacing w:after="0" w:line="23" w:lineRule="atLeast"/>
        <w:ind w:right="1750"/>
        <w:jc w:val="both"/>
        <w:outlineLvl w:val="0"/>
        <w:rPr>
          <w:rFonts w:ascii="Century Gothic" w:hAnsi="Century Gothic"/>
          <w:color w:val="595959"/>
          <w:sz w:val="24"/>
          <w:szCs w:val="24"/>
        </w:rPr>
      </w:pPr>
      <w:bookmarkStart w:id="0" w:name="_Hlk5605396"/>
      <w:r>
        <w:rPr>
          <w:rFonts w:ascii="Century Gothic" w:hAnsi="Century Gothic"/>
          <w:color w:val="595959"/>
          <w:sz w:val="24"/>
          <w:szCs w:val="24"/>
        </w:rPr>
        <w:t xml:space="preserve">skupno javno naročilo za </w:t>
      </w:r>
      <w:r w:rsidR="00AD38FA">
        <w:rPr>
          <w:rFonts w:ascii="Century Gothic" w:hAnsi="Century Gothic"/>
          <w:color w:val="595959"/>
          <w:sz w:val="24"/>
          <w:szCs w:val="24"/>
        </w:rPr>
        <w:t xml:space="preserve">VZPOSTAVITEV </w:t>
      </w:r>
      <w:r w:rsidR="000E0654">
        <w:rPr>
          <w:rFonts w:ascii="Century Gothic" w:hAnsi="Century Gothic"/>
          <w:color w:val="595959"/>
          <w:sz w:val="24"/>
          <w:szCs w:val="24"/>
        </w:rPr>
        <w:t>DINAMIČN</w:t>
      </w:r>
      <w:r w:rsidR="00AD38FA">
        <w:rPr>
          <w:rFonts w:ascii="Century Gothic" w:hAnsi="Century Gothic"/>
          <w:color w:val="595959"/>
          <w:sz w:val="24"/>
          <w:szCs w:val="24"/>
        </w:rPr>
        <w:t>EGA</w:t>
      </w:r>
      <w:r w:rsidR="000E0654">
        <w:rPr>
          <w:rFonts w:ascii="Century Gothic" w:hAnsi="Century Gothic"/>
          <w:color w:val="595959"/>
          <w:sz w:val="24"/>
          <w:szCs w:val="24"/>
        </w:rPr>
        <w:t xml:space="preserve"> NABAVN</w:t>
      </w:r>
      <w:r w:rsidR="00AD38FA">
        <w:rPr>
          <w:rFonts w:ascii="Century Gothic" w:hAnsi="Century Gothic"/>
          <w:color w:val="595959"/>
          <w:sz w:val="24"/>
          <w:szCs w:val="24"/>
        </w:rPr>
        <w:t>EGA</w:t>
      </w:r>
      <w:r w:rsidR="000E0654">
        <w:rPr>
          <w:rFonts w:ascii="Century Gothic" w:hAnsi="Century Gothic"/>
          <w:color w:val="595959"/>
          <w:sz w:val="24"/>
          <w:szCs w:val="24"/>
        </w:rPr>
        <w:t xml:space="preserve"> SISTEM</w:t>
      </w:r>
      <w:r w:rsidR="00AD38FA">
        <w:rPr>
          <w:rFonts w:ascii="Century Gothic" w:hAnsi="Century Gothic"/>
          <w:color w:val="595959"/>
          <w:sz w:val="24"/>
          <w:szCs w:val="24"/>
        </w:rPr>
        <w:t>A</w:t>
      </w:r>
      <w:r w:rsidR="000E0654">
        <w:rPr>
          <w:rFonts w:ascii="Century Gothic" w:hAnsi="Century Gothic"/>
          <w:color w:val="595959"/>
          <w:sz w:val="24"/>
          <w:szCs w:val="24"/>
        </w:rPr>
        <w:t xml:space="preserve"> (dns)</w:t>
      </w:r>
      <w:r w:rsidR="00AD38FA">
        <w:rPr>
          <w:rFonts w:ascii="Century Gothic" w:hAnsi="Century Gothic"/>
          <w:color w:val="595959"/>
          <w:sz w:val="24"/>
          <w:szCs w:val="24"/>
        </w:rPr>
        <w:t xml:space="preserve"> ZA IZVAJANJE STORITEV PROJEKTIRANJA</w:t>
      </w:r>
      <w:bookmarkEnd w:id="0"/>
    </w:p>
    <w:p w14:paraId="6BF6BFEB" w14:textId="77777777" w:rsidR="002540C1" w:rsidRDefault="002540C1" w:rsidP="002540C1">
      <w:pPr>
        <w:pStyle w:val="PODPODNASLOV"/>
        <w:numPr>
          <w:ilvl w:val="0"/>
          <w:numId w:val="0"/>
        </w:numPr>
        <w:spacing w:after="0" w:line="23" w:lineRule="atLeast"/>
        <w:ind w:right="1750"/>
        <w:jc w:val="both"/>
        <w:outlineLvl w:val="0"/>
        <w:rPr>
          <w:rFonts w:ascii="Century Gothic" w:hAnsi="Century Gothic"/>
          <w:color w:val="595959"/>
          <w:sz w:val="24"/>
          <w:szCs w:val="24"/>
        </w:rPr>
      </w:pPr>
    </w:p>
    <w:p w14:paraId="742D9567" w14:textId="77777777" w:rsidR="00B408F0" w:rsidRDefault="007B5A0B" w:rsidP="00B408F0">
      <w:pPr>
        <w:pStyle w:val="PODPODNASLOV"/>
        <w:numPr>
          <w:ilvl w:val="0"/>
          <w:numId w:val="0"/>
        </w:numPr>
        <w:spacing w:after="0" w:line="23" w:lineRule="atLeast"/>
        <w:ind w:right="1750"/>
        <w:outlineLvl w:val="0"/>
        <w:rPr>
          <w:rFonts w:ascii="Century Gothic" w:hAnsi="Century Gothic"/>
          <w:color w:val="595959"/>
          <w:sz w:val="76"/>
          <w:szCs w:val="76"/>
        </w:rPr>
      </w:pPr>
      <w:r w:rsidRPr="004A1790">
        <w:rPr>
          <w:rFonts w:ascii="Century Gothic" w:hAnsi="Century Gothic"/>
          <w:color w:val="595959"/>
          <w:sz w:val="76"/>
          <w:szCs w:val="76"/>
        </w:rPr>
        <w:t>NAVODILA</w:t>
      </w:r>
      <w:r w:rsidR="00B408F0">
        <w:rPr>
          <w:rFonts w:ascii="Century Gothic" w:hAnsi="Century Gothic"/>
          <w:color w:val="595959"/>
          <w:sz w:val="76"/>
          <w:szCs w:val="76"/>
        </w:rPr>
        <w:t xml:space="preserve"> </w:t>
      </w:r>
      <w:r w:rsidRPr="004A1790">
        <w:rPr>
          <w:rFonts w:ascii="Century Gothic" w:hAnsi="Century Gothic"/>
          <w:color w:val="595959"/>
          <w:sz w:val="76"/>
          <w:szCs w:val="76"/>
        </w:rPr>
        <w:t xml:space="preserve">ZA </w:t>
      </w:r>
      <w:r w:rsidR="004A1790" w:rsidRPr="004A1790">
        <w:rPr>
          <w:rFonts w:ascii="Century Gothic" w:hAnsi="Century Gothic"/>
          <w:color w:val="595959"/>
          <w:sz w:val="76"/>
          <w:szCs w:val="76"/>
        </w:rPr>
        <w:t>PRIPRAVO PRIJAVE ZA SODELOVANJE</w:t>
      </w:r>
    </w:p>
    <w:p w14:paraId="13C97427" w14:textId="77777777" w:rsidR="00B408F0" w:rsidRDefault="00B408F0" w:rsidP="00B408F0">
      <w:pPr>
        <w:pStyle w:val="PODPODNASLOV"/>
        <w:numPr>
          <w:ilvl w:val="0"/>
          <w:numId w:val="0"/>
        </w:numPr>
        <w:spacing w:after="0" w:line="23" w:lineRule="atLeast"/>
        <w:ind w:right="1750"/>
        <w:outlineLvl w:val="0"/>
        <w:rPr>
          <w:rFonts w:ascii="Century Gothic" w:hAnsi="Century Gothic"/>
          <w:color w:val="595959"/>
          <w:sz w:val="76"/>
          <w:szCs w:val="76"/>
        </w:rPr>
      </w:pPr>
    </w:p>
    <w:p w14:paraId="3279A6A7" w14:textId="77777777" w:rsidR="00341E5A" w:rsidRPr="00855C43" w:rsidRDefault="00341E5A" w:rsidP="00192E2D">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OSNOVNI PODATKI</w:t>
      </w:r>
      <w:r w:rsidR="00F72077" w:rsidRPr="00855C43">
        <w:rPr>
          <w:rFonts w:ascii="Century Gothic" w:hAnsi="Century Gothic"/>
          <w:color w:val="595959"/>
          <w:sz w:val="20"/>
        </w:rPr>
        <w:t xml:space="preserve"> </w:t>
      </w:r>
      <w:r w:rsidR="00FB2D5C">
        <w:rPr>
          <w:rFonts w:ascii="Century Gothic" w:hAnsi="Century Gothic"/>
          <w:color w:val="595959"/>
          <w:sz w:val="20"/>
        </w:rPr>
        <w:t>in sp</w:t>
      </w:r>
      <w:r w:rsidR="008C5A53">
        <w:rPr>
          <w:rFonts w:ascii="Century Gothic" w:hAnsi="Century Gothic"/>
          <w:color w:val="595959"/>
          <w:sz w:val="20"/>
        </w:rPr>
        <w:t>LOŠNE ZAHTEVE NAROČNIKA</w:t>
      </w:r>
    </w:p>
    <w:p w14:paraId="7FFB2E21" w14:textId="77777777" w:rsidR="00D5464C" w:rsidRPr="00855C43" w:rsidRDefault="00D5464C" w:rsidP="00192E2D">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225A38B" w14:textId="77777777" w:rsidR="00341E5A" w:rsidRDefault="008C5A53" w:rsidP="00192E2D">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58FFF991" w14:textId="77777777" w:rsidR="00341E5A" w:rsidRPr="00840672" w:rsidRDefault="00E30605" w:rsidP="00D80652">
      <w:pPr>
        <w:pStyle w:val="NASLOV40ptGRAY"/>
        <w:numPr>
          <w:ilvl w:val="0"/>
          <w:numId w:val="4"/>
        </w:numPr>
        <w:spacing w:after="0" w:line="276" w:lineRule="auto"/>
        <w:ind w:left="349" w:hanging="352"/>
        <w:rPr>
          <w:rFonts w:ascii="Century Gothic" w:hAnsi="Century Gothic"/>
          <w:color w:val="FFFFFF"/>
          <w:sz w:val="22"/>
          <w:szCs w:val="22"/>
        </w:rPr>
      </w:pPr>
      <w:r w:rsidRPr="00840672">
        <w:rPr>
          <w:rFonts w:ascii="Century Gothic" w:hAnsi="Century Gothic"/>
          <w:color w:val="595959"/>
          <w:sz w:val="20"/>
        </w:rPr>
        <w:t>zahtevana vsebina ponudbene dokumentacije</w:t>
      </w:r>
    </w:p>
    <w:p w14:paraId="6F1602FE"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3A7DC9E1"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06B67D1B"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21EA2969" w14:textId="77777777" w:rsidR="00341E5A" w:rsidRPr="00855C43" w:rsidRDefault="00341E5A" w:rsidP="00192E2D">
      <w:pPr>
        <w:spacing w:line="276" w:lineRule="auto"/>
        <w:jc w:val="center"/>
        <w:rPr>
          <w:rFonts w:ascii="Century Gothic" w:hAnsi="Century Gothic"/>
          <w:color w:val="FFFFFF"/>
        </w:rPr>
      </w:pPr>
    </w:p>
    <w:p w14:paraId="2F436841" w14:textId="77777777" w:rsidR="00341E5A" w:rsidRPr="00855C43" w:rsidRDefault="00341E5A" w:rsidP="00192E2D">
      <w:pPr>
        <w:pStyle w:val="PODNASLOV"/>
        <w:spacing w:after="0" w:line="276" w:lineRule="auto"/>
        <w:jc w:val="both"/>
        <w:outlineLvl w:val="0"/>
        <w:rPr>
          <w:rFonts w:ascii="Century Gothic" w:hAnsi="Century Gothic"/>
        </w:rPr>
      </w:pPr>
      <w:r w:rsidRPr="00855C43">
        <w:rPr>
          <w:rFonts w:ascii="Century Gothic" w:hAnsi="Century Gothic"/>
        </w:rPr>
        <w:t>A) OSNOVNI PODATKI</w:t>
      </w:r>
      <w:r w:rsidR="008C5A53">
        <w:rPr>
          <w:rFonts w:ascii="Century Gothic" w:hAnsi="Century Gothic"/>
        </w:rPr>
        <w:t xml:space="preserve"> IN SPLOŠNE ZAHTEV</w:t>
      </w:r>
      <w:r w:rsidR="00FB2D5C">
        <w:rPr>
          <w:rFonts w:ascii="Century Gothic" w:hAnsi="Century Gothic"/>
        </w:rPr>
        <w:t>e naročnika</w:t>
      </w:r>
    </w:p>
    <w:p w14:paraId="4803478D" w14:textId="77777777" w:rsidR="00341E5A" w:rsidRPr="00855C43" w:rsidRDefault="00341E5A" w:rsidP="00192E2D">
      <w:pPr>
        <w:tabs>
          <w:tab w:val="left" w:pos="284"/>
          <w:tab w:val="left" w:pos="567"/>
          <w:tab w:val="left" w:pos="851"/>
        </w:tabs>
        <w:spacing w:line="276" w:lineRule="auto"/>
        <w:ind w:firstLine="284"/>
        <w:jc w:val="both"/>
        <w:rPr>
          <w:rFonts w:ascii="Century Gothic" w:hAnsi="Century Gothic"/>
        </w:rPr>
      </w:pPr>
    </w:p>
    <w:p w14:paraId="40DCC011" w14:textId="77777777" w:rsidR="00341E5A" w:rsidRPr="00855C43" w:rsidRDefault="00FB2D5C" w:rsidP="00192E2D">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dinamičnega nabavnega sistema</w:t>
      </w:r>
      <w:r w:rsidR="00341E5A" w:rsidRPr="00855C43">
        <w:rPr>
          <w:rFonts w:ascii="Century Gothic" w:hAnsi="Century Gothic"/>
        </w:rPr>
        <w:t xml:space="preserve"> </w:t>
      </w:r>
    </w:p>
    <w:p w14:paraId="6FC12FD4" w14:textId="77777777" w:rsidR="00687425" w:rsidRDefault="00FB2D5C" w:rsidP="00FB2D5C">
      <w:pPr>
        <w:widowControl w:val="0"/>
        <w:spacing w:line="276" w:lineRule="auto"/>
        <w:ind w:left="284"/>
        <w:jc w:val="both"/>
        <w:rPr>
          <w:rFonts w:ascii="Century Gothic" w:hAnsi="Century Gothic"/>
        </w:rPr>
      </w:pPr>
      <w:r>
        <w:rPr>
          <w:rFonts w:ascii="Century Gothic" w:hAnsi="Century Gothic"/>
        </w:rPr>
        <w:t xml:space="preserve">Predmet DNS </w:t>
      </w:r>
      <w:r w:rsidR="003A6AE0" w:rsidRPr="003A6AE0">
        <w:rPr>
          <w:rFonts w:ascii="Century Gothic" w:hAnsi="Century Gothic"/>
        </w:rPr>
        <w:t>zajema</w:t>
      </w:r>
      <w:r>
        <w:rPr>
          <w:rFonts w:ascii="Century Gothic" w:hAnsi="Century Gothic"/>
        </w:rPr>
        <w:t xml:space="preserve"> </w:t>
      </w:r>
      <w:r w:rsidR="00F636DF">
        <w:rPr>
          <w:rFonts w:ascii="Century Gothic" w:hAnsi="Century Gothic"/>
        </w:rPr>
        <w:t>izvajanje storitev</w:t>
      </w:r>
      <w:r w:rsidR="00687425">
        <w:rPr>
          <w:rFonts w:ascii="Century Gothic" w:hAnsi="Century Gothic"/>
        </w:rPr>
        <w:t>, ki so razdeljen</w:t>
      </w:r>
      <w:r w:rsidR="00F636DF">
        <w:rPr>
          <w:rFonts w:ascii="Century Gothic" w:hAnsi="Century Gothic"/>
        </w:rPr>
        <w:t>e</w:t>
      </w:r>
      <w:r w:rsidR="00687425">
        <w:rPr>
          <w:rFonts w:ascii="Century Gothic" w:hAnsi="Century Gothic"/>
        </w:rPr>
        <w:t xml:space="preserve"> v naslednje kategorije:</w:t>
      </w:r>
    </w:p>
    <w:p w14:paraId="6154C82E" w14:textId="77777777" w:rsidR="00687425" w:rsidRDefault="00687425" w:rsidP="00FB2D5C">
      <w:pPr>
        <w:widowControl w:val="0"/>
        <w:spacing w:line="276" w:lineRule="auto"/>
        <w:ind w:left="284"/>
        <w:jc w:val="both"/>
        <w:rPr>
          <w:rFonts w:ascii="Century Gothic" w:hAnsi="Century Gothic"/>
        </w:rPr>
      </w:pPr>
    </w:p>
    <w:p w14:paraId="0C9089C5" w14:textId="77777777" w:rsidR="001A69E2" w:rsidRDefault="001A69E2" w:rsidP="00FB2D5C">
      <w:pPr>
        <w:widowControl w:val="0"/>
        <w:spacing w:line="276" w:lineRule="auto"/>
        <w:ind w:left="284"/>
        <w:jc w:val="both"/>
        <w:rPr>
          <w:rFonts w:ascii="Century Gothic" w:hAnsi="Century Gothic"/>
        </w:rPr>
      </w:pPr>
    </w:p>
    <w:tbl>
      <w:tblPr>
        <w:tblpPr w:leftFromText="141" w:rightFromText="141" w:vertAnchor="text" w:tblpX="284" w:tblpY="1"/>
        <w:tblOverlap w:val="never"/>
        <w:tblW w:w="9639" w:type="dxa"/>
        <w:tblBorders>
          <w:top w:val="dotted" w:sz="4" w:space="0" w:color="auto"/>
          <w:bottom w:val="dotted" w:sz="4" w:space="0" w:color="auto"/>
          <w:insideH w:val="dotted" w:sz="4" w:space="0" w:color="auto"/>
        </w:tblBorders>
        <w:tblCellMar>
          <w:left w:w="70" w:type="dxa"/>
          <w:right w:w="70" w:type="dxa"/>
        </w:tblCellMar>
        <w:tblLook w:val="04A0" w:firstRow="1" w:lastRow="0" w:firstColumn="1" w:lastColumn="0" w:noHBand="0" w:noVBand="1"/>
      </w:tblPr>
      <w:tblGrid>
        <w:gridCol w:w="2694"/>
        <w:gridCol w:w="4536"/>
        <w:gridCol w:w="2409"/>
      </w:tblGrid>
      <w:tr w:rsidR="00687425" w:rsidRPr="0018735E" w14:paraId="76E62A3C" w14:textId="77777777" w:rsidTr="00064EF6">
        <w:trPr>
          <w:trHeight w:val="264"/>
        </w:trPr>
        <w:tc>
          <w:tcPr>
            <w:tcW w:w="2694" w:type="dxa"/>
            <w:shd w:val="clear" w:color="auto" w:fill="auto"/>
            <w:noWrap/>
            <w:vAlign w:val="bottom"/>
          </w:tcPr>
          <w:p w14:paraId="2002041D" w14:textId="77777777" w:rsidR="00687425" w:rsidRPr="0018735E" w:rsidRDefault="00687425" w:rsidP="00687425">
            <w:pPr>
              <w:rPr>
                <w:rFonts w:ascii="Century Gothic" w:eastAsia="Times New Roman" w:hAnsi="Century Gothic" w:cs="Arial"/>
                <w:szCs w:val="20"/>
              </w:rPr>
            </w:pPr>
            <w:r w:rsidRPr="0018735E">
              <w:rPr>
                <w:rFonts w:ascii="Century Gothic" w:eastAsia="Times New Roman" w:hAnsi="Century Gothic" w:cs="Arial"/>
                <w:szCs w:val="20"/>
              </w:rPr>
              <w:t>KATEGORIJA:</w:t>
            </w:r>
          </w:p>
        </w:tc>
        <w:tc>
          <w:tcPr>
            <w:tcW w:w="4536" w:type="dxa"/>
            <w:shd w:val="clear" w:color="auto" w:fill="auto"/>
            <w:noWrap/>
            <w:vAlign w:val="bottom"/>
          </w:tcPr>
          <w:p w14:paraId="08649332" w14:textId="77777777" w:rsidR="00687425" w:rsidRPr="0018735E" w:rsidRDefault="00687425" w:rsidP="00687425">
            <w:pPr>
              <w:rPr>
                <w:rFonts w:ascii="Century Gothic" w:eastAsia="Times New Roman" w:hAnsi="Century Gothic" w:cs="Arial"/>
                <w:szCs w:val="20"/>
              </w:rPr>
            </w:pPr>
            <w:r w:rsidRPr="0018735E">
              <w:rPr>
                <w:rFonts w:ascii="Century Gothic" w:eastAsia="Times New Roman" w:hAnsi="Century Gothic" w:cs="Arial"/>
                <w:szCs w:val="20"/>
              </w:rPr>
              <w:t>Kratek opis:</w:t>
            </w:r>
          </w:p>
        </w:tc>
        <w:tc>
          <w:tcPr>
            <w:tcW w:w="2409" w:type="dxa"/>
            <w:vAlign w:val="bottom"/>
          </w:tcPr>
          <w:p w14:paraId="156FA3A8" w14:textId="77777777" w:rsidR="00687425" w:rsidRPr="0018735E" w:rsidRDefault="00687425" w:rsidP="00687425">
            <w:pPr>
              <w:rPr>
                <w:rFonts w:ascii="Century Gothic" w:eastAsia="Times New Roman" w:hAnsi="Century Gothic" w:cs="Arial"/>
                <w:szCs w:val="20"/>
              </w:rPr>
            </w:pPr>
            <w:r w:rsidRPr="0018735E">
              <w:rPr>
                <w:rFonts w:ascii="Century Gothic" w:eastAsia="Times New Roman" w:hAnsi="Century Gothic" w:cs="Arial"/>
                <w:szCs w:val="20"/>
              </w:rPr>
              <w:t>CPV klasifikacija:</w:t>
            </w:r>
          </w:p>
        </w:tc>
      </w:tr>
      <w:tr w:rsidR="001107B5" w:rsidRPr="0018735E" w14:paraId="1FF7FFF4" w14:textId="77777777" w:rsidTr="00064EF6">
        <w:trPr>
          <w:trHeight w:val="264"/>
        </w:trPr>
        <w:tc>
          <w:tcPr>
            <w:tcW w:w="2694" w:type="dxa"/>
            <w:shd w:val="clear" w:color="auto" w:fill="auto"/>
            <w:noWrap/>
            <w:vAlign w:val="center"/>
          </w:tcPr>
          <w:p w14:paraId="76EF4790" w14:textId="77777777" w:rsidR="001107B5" w:rsidRPr="0018735E" w:rsidRDefault="00370E7E" w:rsidP="00137FB0">
            <w:pPr>
              <w:pStyle w:val="Odstavekseznama"/>
              <w:numPr>
                <w:ilvl w:val="0"/>
                <w:numId w:val="12"/>
              </w:numPr>
              <w:rPr>
                <w:rFonts w:ascii="Century Gothic" w:eastAsia="Times New Roman" w:hAnsi="Century Gothic" w:cs="Arial"/>
                <w:b/>
                <w:bCs/>
                <w:szCs w:val="20"/>
              </w:rPr>
            </w:pPr>
            <w:r w:rsidRPr="0018735E">
              <w:rPr>
                <w:rFonts w:ascii="Century Gothic" w:hAnsi="Century Gothic" w:cs="Arial"/>
                <w:b/>
                <w:bCs/>
                <w:szCs w:val="20"/>
              </w:rPr>
              <w:t xml:space="preserve">1. </w:t>
            </w:r>
            <w:r w:rsidR="00064EF6">
              <w:rPr>
                <w:rFonts w:ascii="Century Gothic" w:hAnsi="Century Gothic" w:cs="Arial"/>
                <w:b/>
                <w:bCs/>
                <w:szCs w:val="20"/>
              </w:rPr>
              <w:t>k</w:t>
            </w:r>
            <w:r w:rsidR="001107B5" w:rsidRPr="0018735E">
              <w:rPr>
                <w:rFonts w:ascii="Century Gothic" w:hAnsi="Century Gothic" w:cs="Arial"/>
                <w:b/>
                <w:bCs/>
                <w:szCs w:val="20"/>
              </w:rPr>
              <w:t xml:space="preserve">ategorija: storitve </w:t>
            </w:r>
            <w:r w:rsidR="0018735E" w:rsidRPr="0018735E">
              <w:rPr>
                <w:rFonts w:ascii="Century Gothic" w:hAnsi="Century Gothic" w:cs="Arial"/>
                <w:b/>
                <w:bCs/>
                <w:szCs w:val="20"/>
              </w:rPr>
              <w:t xml:space="preserve">projektiranja </w:t>
            </w:r>
            <w:r w:rsidR="008C6509">
              <w:rPr>
                <w:rFonts w:ascii="Century Gothic" w:hAnsi="Century Gothic" w:cs="Arial"/>
                <w:b/>
                <w:bCs/>
                <w:szCs w:val="20"/>
              </w:rPr>
              <w:t>površin za kolesarje in pešce</w:t>
            </w:r>
            <w:r w:rsidR="00D80652">
              <w:rPr>
                <w:rFonts w:ascii="Century Gothic" w:hAnsi="Century Gothic" w:cs="Arial"/>
                <w:b/>
                <w:bCs/>
                <w:szCs w:val="20"/>
              </w:rPr>
              <w:t xml:space="preserve"> </w:t>
            </w:r>
          </w:p>
        </w:tc>
        <w:tc>
          <w:tcPr>
            <w:tcW w:w="4536" w:type="dxa"/>
            <w:shd w:val="clear" w:color="auto" w:fill="auto"/>
            <w:noWrap/>
            <w:vAlign w:val="center"/>
          </w:tcPr>
          <w:p w14:paraId="5499649C" w14:textId="77777777" w:rsidR="001107B5" w:rsidRPr="0018735E" w:rsidRDefault="001107B5" w:rsidP="001107B5">
            <w:pPr>
              <w:pStyle w:val="Pripombabesedilo"/>
              <w:rPr>
                <w:rFonts w:ascii="Century Gothic" w:hAnsi="Century Gothic"/>
                <w:b/>
              </w:rPr>
            </w:pPr>
            <w:r w:rsidRPr="0018735E">
              <w:rPr>
                <w:rFonts w:ascii="Century Gothic" w:eastAsia="Times New Roman" w:hAnsi="Century Gothic" w:cs="Arial"/>
              </w:rPr>
              <w:t xml:space="preserve">Pod navedeno kategorijo sodi </w:t>
            </w:r>
            <w:r w:rsidR="00AC175E" w:rsidRPr="00AC175E">
              <w:rPr>
                <w:rFonts w:ascii="Century Gothic" w:eastAsia="Times New Roman" w:hAnsi="Century Gothic" w:cs="Arial"/>
              </w:rPr>
              <w:t xml:space="preserve">izvajanje storitev projektiranja in </w:t>
            </w:r>
            <w:proofErr w:type="spellStart"/>
            <w:r w:rsidR="00AC175E" w:rsidRPr="00AC175E">
              <w:rPr>
                <w:rFonts w:ascii="Century Gothic" w:eastAsia="Times New Roman" w:hAnsi="Century Gothic" w:cs="Arial"/>
              </w:rPr>
              <w:t>preprojektiranja</w:t>
            </w:r>
            <w:proofErr w:type="spellEnd"/>
            <w:r w:rsidR="00AC175E" w:rsidRPr="00AC175E">
              <w:rPr>
                <w:rFonts w:ascii="Century Gothic" w:eastAsia="Times New Roman" w:hAnsi="Century Gothic" w:cs="Arial"/>
              </w:rPr>
              <w:t xml:space="preserve"> projektne dokumentacije za namen ureditve površin za kolesarje in pešce ter povezane infrastrukture.</w:t>
            </w:r>
          </w:p>
        </w:tc>
        <w:tc>
          <w:tcPr>
            <w:tcW w:w="2409" w:type="dxa"/>
            <w:vAlign w:val="center"/>
          </w:tcPr>
          <w:p w14:paraId="1BB593E9" w14:textId="77777777" w:rsidR="001107B5" w:rsidRPr="0018735E" w:rsidRDefault="0018735E" w:rsidP="001107B5">
            <w:pPr>
              <w:rPr>
                <w:rFonts w:ascii="Century Gothic" w:eastAsia="Times New Roman" w:hAnsi="Century Gothic" w:cs="Arial"/>
                <w:szCs w:val="20"/>
              </w:rPr>
            </w:pPr>
            <w:r w:rsidRPr="0018735E">
              <w:rPr>
                <w:rFonts w:ascii="Century Gothic" w:eastAsia="Times New Roman" w:hAnsi="Century Gothic" w:cs="Arial"/>
                <w:szCs w:val="20"/>
              </w:rPr>
              <w:t>71240000 - Arhitekturne, inženirske in projektantske storitve</w:t>
            </w:r>
          </w:p>
        </w:tc>
      </w:tr>
      <w:tr w:rsidR="001107B5" w:rsidRPr="0018735E" w14:paraId="55E5E98B" w14:textId="77777777" w:rsidTr="00064EF6">
        <w:trPr>
          <w:trHeight w:val="264"/>
        </w:trPr>
        <w:tc>
          <w:tcPr>
            <w:tcW w:w="2694" w:type="dxa"/>
            <w:shd w:val="clear" w:color="auto" w:fill="auto"/>
            <w:noWrap/>
            <w:vAlign w:val="center"/>
          </w:tcPr>
          <w:p w14:paraId="0822F0DC" w14:textId="77777777" w:rsidR="001107B5" w:rsidRPr="0018735E" w:rsidRDefault="008C6509" w:rsidP="00137FB0">
            <w:pPr>
              <w:pStyle w:val="Odstavekseznama"/>
              <w:numPr>
                <w:ilvl w:val="0"/>
                <w:numId w:val="12"/>
              </w:numPr>
              <w:rPr>
                <w:rFonts w:ascii="Century Gothic" w:eastAsia="Times New Roman" w:hAnsi="Century Gothic" w:cs="Arial"/>
                <w:b/>
                <w:bCs/>
                <w:szCs w:val="20"/>
              </w:rPr>
            </w:pPr>
            <w:r>
              <w:rPr>
                <w:rFonts w:ascii="Century Gothic" w:hAnsi="Century Gothic" w:cs="Arial"/>
                <w:b/>
                <w:bCs/>
                <w:szCs w:val="20"/>
              </w:rPr>
              <w:t>2</w:t>
            </w:r>
            <w:r w:rsidRPr="0018735E">
              <w:rPr>
                <w:rFonts w:ascii="Century Gothic" w:hAnsi="Century Gothic" w:cs="Arial"/>
                <w:b/>
                <w:bCs/>
                <w:szCs w:val="20"/>
              </w:rPr>
              <w:t xml:space="preserve">. </w:t>
            </w:r>
            <w:r>
              <w:rPr>
                <w:rFonts w:ascii="Century Gothic" w:hAnsi="Century Gothic" w:cs="Arial"/>
                <w:b/>
                <w:bCs/>
                <w:szCs w:val="20"/>
              </w:rPr>
              <w:t>k</w:t>
            </w:r>
            <w:r w:rsidRPr="0018735E">
              <w:rPr>
                <w:rFonts w:ascii="Century Gothic" w:hAnsi="Century Gothic" w:cs="Arial"/>
                <w:b/>
                <w:bCs/>
                <w:szCs w:val="20"/>
              </w:rPr>
              <w:t xml:space="preserve">ategorija: storitve projektiranja </w:t>
            </w:r>
            <w:r>
              <w:rPr>
                <w:rFonts w:ascii="Century Gothic" w:hAnsi="Century Gothic" w:cs="Arial"/>
                <w:b/>
                <w:bCs/>
                <w:szCs w:val="20"/>
              </w:rPr>
              <w:t>površin za kolesarje in pešce</w:t>
            </w:r>
            <w:r w:rsidR="00AC175E">
              <w:rPr>
                <w:rFonts w:ascii="Century Gothic" w:hAnsi="Century Gothic" w:cs="Arial"/>
                <w:b/>
                <w:bCs/>
                <w:szCs w:val="20"/>
              </w:rPr>
              <w:t>, ki vključujejo premostitvene objekte</w:t>
            </w:r>
          </w:p>
        </w:tc>
        <w:tc>
          <w:tcPr>
            <w:tcW w:w="4536" w:type="dxa"/>
            <w:shd w:val="clear" w:color="auto" w:fill="auto"/>
            <w:noWrap/>
            <w:vAlign w:val="center"/>
          </w:tcPr>
          <w:p w14:paraId="3F7EEAC2" w14:textId="77777777" w:rsidR="001107B5" w:rsidRPr="0018735E" w:rsidRDefault="0018735E" w:rsidP="001107B5">
            <w:pPr>
              <w:pStyle w:val="Pripombabesedilo"/>
              <w:rPr>
                <w:rFonts w:ascii="Century Gothic" w:hAnsi="Century Gothic"/>
                <w:b/>
              </w:rPr>
            </w:pPr>
            <w:r w:rsidRPr="0018735E">
              <w:rPr>
                <w:rFonts w:ascii="Century Gothic" w:eastAsia="Times New Roman" w:hAnsi="Century Gothic" w:cs="Arial"/>
              </w:rPr>
              <w:t>Pod navedeno kategorijo sodi izvajanje storitev</w:t>
            </w:r>
            <w:r w:rsidRPr="0018735E">
              <w:rPr>
                <w:rFonts w:ascii="Century Gothic" w:hAnsi="Century Gothic"/>
              </w:rPr>
              <w:t xml:space="preserve"> projektiranja in </w:t>
            </w:r>
            <w:r w:rsidR="00840672" w:rsidRPr="0018735E">
              <w:rPr>
                <w:rFonts w:ascii="Century Gothic" w:hAnsi="Century Gothic"/>
              </w:rPr>
              <w:t xml:space="preserve"> </w:t>
            </w:r>
            <w:proofErr w:type="spellStart"/>
            <w:r w:rsidR="00840672" w:rsidRPr="0018735E">
              <w:rPr>
                <w:rFonts w:ascii="Century Gothic" w:hAnsi="Century Gothic"/>
              </w:rPr>
              <w:t>preprojektiranja</w:t>
            </w:r>
            <w:proofErr w:type="spellEnd"/>
            <w:r w:rsidR="00840672" w:rsidRPr="0018735E">
              <w:rPr>
                <w:rFonts w:ascii="Century Gothic" w:hAnsi="Century Gothic"/>
              </w:rPr>
              <w:t xml:space="preserve"> projektne dokumentacije </w:t>
            </w:r>
            <w:r w:rsidR="00840672">
              <w:rPr>
                <w:rFonts w:ascii="Century Gothic" w:hAnsi="Century Gothic"/>
              </w:rPr>
              <w:t xml:space="preserve">površin za pešce in </w:t>
            </w:r>
            <w:r w:rsidR="00840672" w:rsidRPr="00AC175E">
              <w:rPr>
                <w:rFonts w:ascii="Century Gothic" w:hAnsi="Century Gothic"/>
              </w:rPr>
              <w:t>kolesarje</w:t>
            </w:r>
            <w:r w:rsidRPr="00AC175E">
              <w:rPr>
                <w:rFonts w:ascii="Century Gothic" w:hAnsi="Century Gothic"/>
              </w:rPr>
              <w:t xml:space="preserve">, </w:t>
            </w:r>
            <w:r w:rsidR="004469C4" w:rsidRPr="00AC175E">
              <w:rPr>
                <w:rFonts w:ascii="Century Gothic" w:hAnsi="Century Gothic"/>
              </w:rPr>
              <w:t xml:space="preserve"> vključno s premostitvenim</w:t>
            </w:r>
            <w:r w:rsidR="00AC175E">
              <w:rPr>
                <w:rFonts w:ascii="Century Gothic" w:hAnsi="Century Gothic"/>
              </w:rPr>
              <w:t>i</w:t>
            </w:r>
            <w:r w:rsidR="004469C4" w:rsidRPr="00AC175E">
              <w:rPr>
                <w:rFonts w:ascii="Century Gothic" w:hAnsi="Century Gothic"/>
              </w:rPr>
              <w:t xml:space="preserve"> objekt</w:t>
            </w:r>
            <w:r w:rsidR="00AC175E">
              <w:rPr>
                <w:rFonts w:ascii="Century Gothic" w:hAnsi="Century Gothic"/>
              </w:rPr>
              <w:t>i</w:t>
            </w:r>
          </w:p>
        </w:tc>
        <w:tc>
          <w:tcPr>
            <w:tcW w:w="2409" w:type="dxa"/>
            <w:vAlign w:val="center"/>
          </w:tcPr>
          <w:p w14:paraId="0300EF38" w14:textId="77777777" w:rsidR="001107B5" w:rsidRPr="0018735E" w:rsidRDefault="0018735E" w:rsidP="001107B5">
            <w:pPr>
              <w:rPr>
                <w:rFonts w:ascii="Century Gothic" w:eastAsia="Times New Roman" w:hAnsi="Century Gothic" w:cs="Arial"/>
                <w:szCs w:val="20"/>
              </w:rPr>
            </w:pPr>
            <w:r w:rsidRPr="0018735E">
              <w:rPr>
                <w:rFonts w:ascii="Century Gothic" w:eastAsia="Times New Roman" w:hAnsi="Century Gothic" w:cs="Arial"/>
                <w:szCs w:val="20"/>
              </w:rPr>
              <w:t>71240000 - Arhitekturne, inženirske in projektantske storitve</w:t>
            </w:r>
          </w:p>
        </w:tc>
      </w:tr>
      <w:tr w:rsidR="001107B5" w:rsidRPr="0018735E" w14:paraId="03891141" w14:textId="77777777" w:rsidTr="00064EF6">
        <w:trPr>
          <w:trHeight w:val="264"/>
        </w:trPr>
        <w:tc>
          <w:tcPr>
            <w:tcW w:w="2694" w:type="dxa"/>
            <w:shd w:val="clear" w:color="auto" w:fill="auto"/>
            <w:noWrap/>
            <w:vAlign w:val="center"/>
          </w:tcPr>
          <w:p w14:paraId="703D6E29" w14:textId="77777777" w:rsidR="001107B5" w:rsidRPr="00064EF6" w:rsidRDefault="00370E7E" w:rsidP="00137FB0">
            <w:pPr>
              <w:pStyle w:val="Odstavekseznama"/>
              <w:numPr>
                <w:ilvl w:val="0"/>
                <w:numId w:val="12"/>
              </w:numPr>
              <w:rPr>
                <w:rFonts w:ascii="Century Gothic" w:eastAsia="Times New Roman" w:hAnsi="Century Gothic" w:cs="Arial"/>
                <w:b/>
                <w:bCs/>
              </w:rPr>
            </w:pPr>
            <w:r w:rsidRPr="00064EF6">
              <w:rPr>
                <w:rFonts w:ascii="Century Gothic" w:hAnsi="Century Gothic" w:cs="Arial"/>
                <w:b/>
                <w:bCs/>
                <w:szCs w:val="20"/>
              </w:rPr>
              <w:t xml:space="preserve">3. </w:t>
            </w:r>
            <w:r w:rsidR="00064EF6">
              <w:rPr>
                <w:rFonts w:ascii="Century Gothic" w:hAnsi="Century Gothic" w:cs="Arial"/>
                <w:b/>
                <w:bCs/>
                <w:szCs w:val="20"/>
              </w:rPr>
              <w:t>k</w:t>
            </w:r>
            <w:r w:rsidR="001107B5" w:rsidRPr="00064EF6">
              <w:rPr>
                <w:rFonts w:ascii="Century Gothic" w:hAnsi="Century Gothic" w:cs="Arial"/>
                <w:b/>
                <w:bCs/>
                <w:szCs w:val="20"/>
              </w:rPr>
              <w:t xml:space="preserve">ategorija:  storitve projektiranja </w:t>
            </w:r>
            <w:r w:rsidR="00064EF6" w:rsidRPr="00064EF6">
              <w:rPr>
                <w:rFonts w:ascii="Century Gothic" w:hAnsi="Century Gothic" w:cs="Arial"/>
                <w:b/>
                <w:bCs/>
                <w:szCs w:val="20"/>
              </w:rPr>
              <w:t>postajališč</w:t>
            </w:r>
            <w:r w:rsidR="001107B5" w:rsidRPr="00064EF6">
              <w:rPr>
                <w:rFonts w:ascii="Century Gothic" w:hAnsi="Century Gothic" w:cs="Arial"/>
                <w:b/>
                <w:bCs/>
                <w:szCs w:val="20"/>
              </w:rPr>
              <w:t xml:space="preserve"> </w:t>
            </w:r>
            <w:r w:rsidR="00E70D10">
              <w:rPr>
                <w:rFonts w:ascii="Century Gothic" w:hAnsi="Century Gothic" w:cs="Arial"/>
                <w:b/>
                <w:bCs/>
                <w:szCs w:val="20"/>
              </w:rPr>
              <w:t>za električna vozila</w:t>
            </w:r>
            <w:r w:rsidR="00AC175E">
              <w:rPr>
                <w:rFonts w:ascii="Century Gothic" w:hAnsi="Century Gothic" w:cs="Arial"/>
                <w:b/>
                <w:bCs/>
                <w:szCs w:val="20"/>
              </w:rPr>
              <w:t xml:space="preserve"> in polnilne infrastrukture</w:t>
            </w:r>
          </w:p>
        </w:tc>
        <w:tc>
          <w:tcPr>
            <w:tcW w:w="4536" w:type="dxa"/>
            <w:shd w:val="clear" w:color="auto" w:fill="auto"/>
            <w:noWrap/>
            <w:vAlign w:val="center"/>
          </w:tcPr>
          <w:p w14:paraId="7FB8049D" w14:textId="77777777" w:rsidR="001107B5" w:rsidRPr="00064EF6" w:rsidRDefault="00064EF6" w:rsidP="001107B5">
            <w:pPr>
              <w:pStyle w:val="Pripombabesedilo"/>
              <w:rPr>
                <w:rFonts w:ascii="Century Gothic" w:hAnsi="Century Gothic"/>
                <w:bCs/>
              </w:rPr>
            </w:pPr>
            <w:r w:rsidRPr="00064EF6">
              <w:rPr>
                <w:rFonts w:ascii="Century Gothic" w:hAnsi="Century Gothic"/>
                <w:bCs/>
              </w:rPr>
              <w:t xml:space="preserve">Pod navedeno kategorijo sodi izvajanje storitev projektiranja in </w:t>
            </w:r>
            <w:proofErr w:type="spellStart"/>
            <w:r w:rsidRPr="00064EF6">
              <w:rPr>
                <w:rFonts w:ascii="Century Gothic" w:hAnsi="Century Gothic"/>
                <w:bCs/>
              </w:rPr>
              <w:t>preprojektiranja</w:t>
            </w:r>
            <w:proofErr w:type="spellEnd"/>
            <w:r w:rsidRPr="00064EF6">
              <w:rPr>
                <w:rFonts w:ascii="Century Gothic" w:hAnsi="Century Gothic"/>
                <w:bCs/>
              </w:rPr>
              <w:t xml:space="preserve"> projektne dokumentacije za izvedbo postajališč (postajališča izposoje (električnih) koles, postajališča za osebna in električna vozila</w:t>
            </w:r>
            <w:r w:rsidR="00E70D10">
              <w:rPr>
                <w:rFonts w:ascii="Century Gothic" w:hAnsi="Century Gothic"/>
                <w:bCs/>
              </w:rPr>
              <w:t>)</w:t>
            </w:r>
            <w:r w:rsidR="00AC175E">
              <w:rPr>
                <w:rFonts w:ascii="Century Gothic" w:hAnsi="Century Gothic"/>
                <w:bCs/>
              </w:rPr>
              <w:t xml:space="preserve">, polnilne </w:t>
            </w:r>
            <w:r w:rsidR="00AC175E" w:rsidRPr="00454AB1">
              <w:rPr>
                <w:rFonts w:ascii="Century Gothic" w:hAnsi="Century Gothic"/>
                <w:bCs/>
              </w:rPr>
              <w:t>infrastrukture</w:t>
            </w:r>
            <w:r w:rsidR="004469C4" w:rsidRPr="00454AB1">
              <w:rPr>
                <w:rFonts w:ascii="Century Gothic" w:hAnsi="Century Gothic"/>
                <w:bCs/>
              </w:rPr>
              <w:t xml:space="preserve"> in sistemov izposoje javnih koles</w:t>
            </w:r>
          </w:p>
        </w:tc>
        <w:tc>
          <w:tcPr>
            <w:tcW w:w="2409" w:type="dxa"/>
            <w:vAlign w:val="center"/>
          </w:tcPr>
          <w:p w14:paraId="519606A0" w14:textId="77777777" w:rsidR="001107B5" w:rsidRPr="0018735E" w:rsidRDefault="001107B5" w:rsidP="001107B5">
            <w:pPr>
              <w:rPr>
                <w:rFonts w:ascii="Century Gothic" w:eastAsia="Times New Roman" w:hAnsi="Century Gothic" w:cs="Arial"/>
                <w:szCs w:val="20"/>
              </w:rPr>
            </w:pPr>
            <w:r w:rsidRPr="0018735E">
              <w:rPr>
                <w:rFonts w:ascii="Century Gothic" w:eastAsia="Times New Roman" w:hAnsi="Century Gothic" w:cs="Arial"/>
                <w:szCs w:val="20"/>
              </w:rPr>
              <w:t xml:space="preserve">71240000 - Arhitekturne, inženirske in projektantske storitve </w:t>
            </w:r>
          </w:p>
        </w:tc>
      </w:tr>
      <w:tr w:rsidR="001107B5" w:rsidRPr="0018735E" w14:paraId="4D84E9A0" w14:textId="77777777" w:rsidTr="00064EF6">
        <w:trPr>
          <w:trHeight w:val="264"/>
        </w:trPr>
        <w:tc>
          <w:tcPr>
            <w:tcW w:w="2694" w:type="dxa"/>
            <w:shd w:val="clear" w:color="auto" w:fill="auto"/>
            <w:noWrap/>
            <w:vAlign w:val="center"/>
          </w:tcPr>
          <w:p w14:paraId="3C679805" w14:textId="77777777" w:rsidR="001107B5" w:rsidRPr="00064EF6" w:rsidRDefault="00370E7E" w:rsidP="00137FB0">
            <w:pPr>
              <w:pStyle w:val="Odstavekseznama"/>
              <w:numPr>
                <w:ilvl w:val="0"/>
                <w:numId w:val="12"/>
              </w:numPr>
              <w:rPr>
                <w:rFonts w:ascii="Century Gothic" w:eastAsia="Times New Roman" w:hAnsi="Century Gothic" w:cs="Arial"/>
                <w:b/>
                <w:bCs/>
                <w:szCs w:val="20"/>
              </w:rPr>
            </w:pPr>
            <w:r w:rsidRPr="00064EF6">
              <w:rPr>
                <w:rFonts w:ascii="Century Gothic" w:hAnsi="Century Gothic" w:cs="Arial"/>
                <w:b/>
                <w:bCs/>
                <w:szCs w:val="20"/>
              </w:rPr>
              <w:t xml:space="preserve">4. </w:t>
            </w:r>
            <w:r w:rsidR="00064EF6">
              <w:rPr>
                <w:rFonts w:ascii="Century Gothic" w:hAnsi="Century Gothic" w:cs="Arial"/>
                <w:b/>
                <w:bCs/>
                <w:szCs w:val="20"/>
              </w:rPr>
              <w:t>k</w:t>
            </w:r>
            <w:r w:rsidR="001107B5" w:rsidRPr="00064EF6">
              <w:rPr>
                <w:rFonts w:ascii="Century Gothic" w:hAnsi="Century Gothic" w:cs="Arial"/>
                <w:b/>
                <w:bCs/>
                <w:szCs w:val="20"/>
              </w:rPr>
              <w:t xml:space="preserve">ategorija:  </w:t>
            </w:r>
            <w:r w:rsidR="008C6509">
              <w:rPr>
                <w:rFonts w:ascii="Century Gothic" w:hAnsi="Century Gothic" w:cs="Arial"/>
                <w:b/>
                <w:bCs/>
                <w:szCs w:val="20"/>
              </w:rPr>
              <w:t xml:space="preserve">celovite storitve projektiranja </w:t>
            </w:r>
            <w:r w:rsidR="00064EF6" w:rsidRPr="00064EF6">
              <w:rPr>
                <w:rFonts w:ascii="Century Gothic" w:hAnsi="Century Gothic" w:cs="Arial"/>
                <w:b/>
                <w:bCs/>
                <w:szCs w:val="20"/>
              </w:rPr>
              <w:t>prometnih ureditev</w:t>
            </w:r>
          </w:p>
        </w:tc>
        <w:tc>
          <w:tcPr>
            <w:tcW w:w="4536" w:type="dxa"/>
            <w:shd w:val="clear" w:color="auto" w:fill="auto"/>
            <w:noWrap/>
            <w:vAlign w:val="center"/>
          </w:tcPr>
          <w:p w14:paraId="6D3FD480" w14:textId="77777777" w:rsidR="001107B5" w:rsidRPr="00064EF6" w:rsidRDefault="00064EF6" w:rsidP="001107B5">
            <w:pPr>
              <w:pStyle w:val="Pripombabesedilo"/>
              <w:rPr>
                <w:rFonts w:ascii="Century Gothic" w:eastAsia="Times New Roman" w:hAnsi="Century Gothic" w:cs="Arial"/>
              </w:rPr>
            </w:pPr>
            <w:r w:rsidRPr="00064EF6">
              <w:rPr>
                <w:rFonts w:ascii="Century Gothic" w:hAnsi="Century Gothic"/>
                <w:bCs/>
              </w:rPr>
              <w:t xml:space="preserve">Pod navedeno kategorijo sodi izvajanje storitev projektiranja in </w:t>
            </w:r>
            <w:proofErr w:type="spellStart"/>
            <w:r w:rsidRPr="00064EF6">
              <w:rPr>
                <w:rFonts w:ascii="Century Gothic" w:hAnsi="Century Gothic"/>
                <w:bCs/>
              </w:rPr>
              <w:t>preprojektiranja</w:t>
            </w:r>
            <w:proofErr w:type="spellEnd"/>
            <w:r w:rsidRPr="00064EF6">
              <w:rPr>
                <w:rFonts w:ascii="Century Gothic" w:hAnsi="Century Gothic"/>
                <w:bCs/>
              </w:rPr>
              <w:t xml:space="preserve"> </w:t>
            </w:r>
            <w:r>
              <w:rPr>
                <w:rFonts w:ascii="Century Gothic" w:hAnsi="Century Gothic"/>
                <w:bCs/>
              </w:rPr>
              <w:t xml:space="preserve">projektne dokumentacije za izvedbo </w:t>
            </w:r>
            <w:r w:rsidRPr="00064EF6">
              <w:rPr>
                <w:rFonts w:ascii="Century Gothic" w:eastAsia="Times New Roman" w:hAnsi="Century Gothic" w:cs="Arial"/>
              </w:rPr>
              <w:t>umiritveni</w:t>
            </w:r>
            <w:r>
              <w:rPr>
                <w:rFonts w:ascii="Century Gothic" w:eastAsia="Times New Roman" w:hAnsi="Century Gothic" w:cs="Arial"/>
              </w:rPr>
              <w:t>h</w:t>
            </w:r>
            <w:r w:rsidRPr="00064EF6">
              <w:rPr>
                <w:rFonts w:ascii="Century Gothic" w:eastAsia="Times New Roman" w:hAnsi="Century Gothic" w:cs="Arial"/>
              </w:rPr>
              <w:t xml:space="preserve"> ukrep</w:t>
            </w:r>
            <w:r>
              <w:rPr>
                <w:rFonts w:ascii="Century Gothic" w:eastAsia="Times New Roman" w:hAnsi="Century Gothic" w:cs="Arial"/>
              </w:rPr>
              <w:t>ov</w:t>
            </w:r>
            <w:r w:rsidRPr="00064EF6">
              <w:rPr>
                <w:rFonts w:ascii="Century Gothic" w:eastAsia="Times New Roman" w:hAnsi="Century Gothic" w:cs="Arial"/>
              </w:rPr>
              <w:t xml:space="preserve"> (zamik osi vozišča, </w:t>
            </w:r>
            <w:proofErr w:type="spellStart"/>
            <w:r w:rsidRPr="00064EF6">
              <w:rPr>
                <w:rFonts w:ascii="Century Gothic" w:eastAsia="Times New Roman" w:hAnsi="Century Gothic" w:cs="Arial"/>
              </w:rPr>
              <w:t>ožanje</w:t>
            </w:r>
            <w:proofErr w:type="spellEnd"/>
            <w:r w:rsidRPr="00064EF6">
              <w:rPr>
                <w:rFonts w:ascii="Century Gothic" w:eastAsia="Times New Roman" w:hAnsi="Century Gothic" w:cs="Arial"/>
              </w:rPr>
              <w:t xml:space="preserve"> vozišča), souporabe voznega pasu</w:t>
            </w:r>
            <w:r>
              <w:rPr>
                <w:rFonts w:ascii="Century Gothic" w:eastAsia="Times New Roman" w:hAnsi="Century Gothic" w:cs="Arial"/>
              </w:rPr>
              <w:t>, prenove linij mestnega potniškega prometa, ureditev prometne signalizacije</w:t>
            </w:r>
            <w:r w:rsidR="008C6509">
              <w:rPr>
                <w:rFonts w:ascii="Century Gothic" w:eastAsia="Times New Roman" w:hAnsi="Century Gothic" w:cs="Arial"/>
              </w:rPr>
              <w:t xml:space="preserve">, skupni prometni </w:t>
            </w:r>
            <w:r w:rsidR="008C6509" w:rsidRPr="00AC175E">
              <w:rPr>
                <w:rFonts w:ascii="Century Gothic" w:eastAsia="Times New Roman" w:hAnsi="Century Gothic" w:cs="Arial"/>
              </w:rPr>
              <w:t>prostor</w:t>
            </w:r>
            <w:r w:rsidR="00E70D10" w:rsidRPr="00AC175E">
              <w:rPr>
                <w:rFonts w:ascii="Century Gothic" w:eastAsia="Times New Roman" w:hAnsi="Century Gothic" w:cs="Arial"/>
              </w:rPr>
              <w:t>, površin za pešce, postajališč</w:t>
            </w:r>
            <w:r w:rsidR="00E72846" w:rsidRPr="00AC175E">
              <w:rPr>
                <w:rFonts w:ascii="Century Gothic" w:eastAsia="Times New Roman" w:hAnsi="Century Gothic" w:cs="Arial"/>
              </w:rPr>
              <w:t xml:space="preserve">, </w:t>
            </w:r>
            <w:r w:rsidR="00E72846" w:rsidRPr="00AC175E">
              <w:rPr>
                <w:rFonts w:ascii="Century Gothic" w:hAnsi="Century Gothic"/>
                <w:shd w:val="clear" w:color="auto" w:fill="FFFFFF"/>
              </w:rPr>
              <w:t>P+R parkirišč, parkirišč ob mestnih središčih, ki prometno razbremenjujejo središča mest</w:t>
            </w:r>
            <w:r w:rsidR="00E72846" w:rsidRPr="00AC175E">
              <w:rPr>
                <w:rFonts w:ascii="Century Gothic" w:eastAsia="Times New Roman" w:hAnsi="Century Gothic" w:cs="Arial"/>
              </w:rPr>
              <w:t xml:space="preserve"> </w:t>
            </w:r>
            <w:r w:rsidR="00E70D10" w:rsidRPr="00AC175E">
              <w:rPr>
                <w:rFonts w:ascii="Century Gothic" w:eastAsia="Times New Roman" w:hAnsi="Century Gothic" w:cs="Arial"/>
              </w:rPr>
              <w:t xml:space="preserve"> ipd.)</w:t>
            </w:r>
          </w:p>
        </w:tc>
        <w:tc>
          <w:tcPr>
            <w:tcW w:w="2409" w:type="dxa"/>
            <w:vAlign w:val="center"/>
          </w:tcPr>
          <w:p w14:paraId="44C826CA" w14:textId="77777777" w:rsidR="001107B5" w:rsidRPr="0018735E" w:rsidRDefault="001107B5" w:rsidP="001107B5">
            <w:pPr>
              <w:rPr>
                <w:rFonts w:ascii="Century Gothic" w:eastAsia="Times New Roman" w:hAnsi="Century Gothic" w:cs="Arial"/>
                <w:szCs w:val="20"/>
              </w:rPr>
            </w:pPr>
            <w:r w:rsidRPr="0018735E">
              <w:rPr>
                <w:rFonts w:ascii="Century Gothic" w:eastAsia="Times New Roman" w:hAnsi="Century Gothic" w:cs="Arial"/>
                <w:szCs w:val="20"/>
              </w:rPr>
              <w:t>71240000 - Arhitekturne, inženirske in projektantske storitve</w:t>
            </w:r>
          </w:p>
        </w:tc>
      </w:tr>
      <w:tr w:rsidR="00840672" w:rsidRPr="0018735E" w14:paraId="42C66764" w14:textId="77777777" w:rsidTr="00E70D10">
        <w:trPr>
          <w:trHeight w:val="1338"/>
        </w:trPr>
        <w:tc>
          <w:tcPr>
            <w:tcW w:w="2694" w:type="dxa"/>
            <w:shd w:val="clear" w:color="auto" w:fill="auto"/>
            <w:noWrap/>
            <w:vAlign w:val="center"/>
          </w:tcPr>
          <w:p w14:paraId="7F037B95" w14:textId="77777777" w:rsidR="00840672" w:rsidRPr="00E70D10" w:rsidRDefault="00AC175E" w:rsidP="00840672">
            <w:pPr>
              <w:pStyle w:val="Odstavekseznama"/>
              <w:numPr>
                <w:ilvl w:val="0"/>
                <w:numId w:val="12"/>
              </w:numPr>
              <w:rPr>
                <w:rFonts w:ascii="Century Gothic" w:hAnsi="Century Gothic" w:cs="Arial"/>
                <w:b/>
                <w:bCs/>
                <w:szCs w:val="20"/>
              </w:rPr>
            </w:pPr>
            <w:r>
              <w:rPr>
                <w:rFonts w:ascii="Century Gothic" w:hAnsi="Century Gothic" w:cs="Arial"/>
                <w:b/>
                <w:bCs/>
                <w:szCs w:val="20"/>
              </w:rPr>
              <w:t>5</w:t>
            </w:r>
            <w:r w:rsidR="00840672" w:rsidRPr="00E70D10">
              <w:rPr>
                <w:rFonts w:ascii="Century Gothic" w:hAnsi="Century Gothic" w:cs="Arial"/>
                <w:b/>
                <w:bCs/>
                <w:szCs w:val="20"/>
              </w:rPr>
              <w:t>. kategorija: storitve projektiranja IKT za optimizacijo prometa</w:t>
            </w:r>
          </w:p>
        </w:tc>
        <w:tc>
          <w:tcPr>
            <w:tcW w:w="4536" w:type="dxa"/>
            <w:shd w:val="clear" w:color="auto" w:fill="auto"/>
            <w:noWrap/>
            <w:vAlign w:val="center"/>
          </w:tcPr>
          <w:p w14:paraId="43A908E0" w14:textId="77777777" w:rsidR="00840672" w:rsidRDefault="00840672" w:rsidP="00840672">
            <w:pPr>
              <w:pStyle w:val="Pripombabesedilo"/>
              <w:rPr>
                <w:rFonts w:ascii="Century Gothic" w:eastAsia="Times New Roman" w:hAnsi="Century Gothic" w:cs="Arial"/>
                <w:highlight w:val="yellow"/>
              </w:rPr>
            </w:pPr>
            <w:r w:rsidRPr="00064EF6">
              <w:rPr>
                <w:rFonts w:ascii="Century Gothic" w:hAnsi="Century Gothic"/>
                <w:bCs/>
              </w:rPr>
              <w:t xml:space="preserve">Pod navedeno kategorijo sodi izvajanje storitev projektiranja in </w:t>
            </w:r>
            <w:proofErr w:type="spellStart"/>
            <w:r w:rsidRPr="00064EF6">
              <w:rPr>
                <w:rFonts w:ascii="Century Gothic" w:hAnsi="Century Gothic"/>
                <w:bCs/>
              </w:rPr>
              <w:t>preprojektiranja</w:t>
            </w:r>
            <w:proofErr w:type="spellEnd"/>
            <w:r w:rsidRPr="00064EF6">
              <w:rPr>
                <w:rFonts w:ascii="Century Gothic" w:hAnsi="Century Gothic"/>
                <w:bCs/>
              </w:rPr>
              <w:t xml:space="preserve"> </w:t>
            </w:r>
            <w:r>
              <w:rPr>
                <w:rFonts w:ascii="Century Gothic" w:hAnsi="Century Gothic"/>
                <w:bCs/>
              </w:rPr>
              <w:t xml:space="preserve">projektne dokumentacije za izvedbo pametne signalizacije in druge IKT za optimizacijo prometa </w:t>
            </w:r>
          </w:p>
        </w:tc>
        <w:tc>
          <w:tcPr>
            <w:tcW w:w="2409" w:type="dxa"/>
            <w:vAlign w:val="center"/>
          </w:tcPr>
          <w:p w14:paraId="46C65C0E" w14:textId="77777777" w:rsidR="00840672" w:rsidRPr="0018735E" w:rsidRDefault="00840672" w:rsidP="00840672">
            <w:pPr>
              <w:rPr>
                <w:rFonts w:ascii="Century Gothic" w:eastAsia="Times New Roman" w:hAnsi="Century Gothic" w:cs="Arial"/>
                <w:szCs w:val="20"/>
              </w:rPr>
            </w:pPr>
            <w:r w:rsidRPr="0018735E">
              <w:rPr>
                <w:rFonts w:ascii="Century Gothic" w:eastAsia="Times New Roman" w:hAnsi="Century Gothic" w:cs="Arial"/>
                <w:szCs w:val="20"/>
              </w:rPr>
              <w:t>71240000 - Arhitekturne, inženirske in projektantske storitve</w:t>
            </w:r>
          </w:p>
        </w:tc>
      </w:tr>
      <w:tr w:rsidR="00A9072B" w:rsidRPr="0018735E" w14:paraId="29220E8A" w14:textId="77777777" w:rsidTr="00A9072B">
        <w:trPr>
          <w:trHeight w:val="1092"/>
        </w:trPr>
        <w:tc>
          <w:tcPr>
            <w:tcW w:w="2694" w:type="dxa"/>
            <w:shd w:val="clear" w:color="auto" w:fill="auto"/>
            <w:noWrap/>
            <w:vAlign w:val="center"/>
          </w:tcPr>
          <w:p w14:paraId="55D03962" w14:textId="34EB8890" w:rsidR="00A9072B" w:rsidRDefault="00A9072B" w:rsidP="00840672">
            <w:pPr>
              <w:pStyle w:val="Odstavekseznama"/>
              <w:numPr>
                <w:ilvl w:val="0"/>
                <w:numId w:val="12"/>
              </w:numPr>
              <w:rPr>
                <w:rFonts w:ascii="Century Gothic" w:hAnsi="Century Gothic" w:cs="Arial"/>
                <w:b/>
                <w:bCs/>
                <w:szCs w:val="20"/>
              </w:rPr>
            </w:pPr>
            <w:r>
              <w:rPr>
                <w:rFonts w:ascii="Century Gothic" w:hAnsi="Century Gothic" w:cs="Arial"/>
                <w:b/>
                <w:bCs/>
                <w:szCs w:val="20"/>
              </w:rPr>
              <w:t xml:space="preserve">6. kategorija: storitve projektiranja premostitvenih objektov </w:t>
            </w:r>
          </w:p>
        </w:tc>
        <w:tc>
          <w:tcPr>
            <w:tcW w:w="4536" w:type="dxa"/>
            <w:shd w:val="clear" w:color="auto" w:fill="auto"/>
            <w:noWrap/>
            <w:vAlign w:val="center"/>
          </w:tcPr>
          <w:p w14:paraId="30364556" w14:textId="6605E43C" w:rsidR="00A9072B" w:rsidRPr="00064EF6" w:rsidRDefault="00A9072B" w:rsidP="00840672">
            <w:pPr>
              <w:pStyle w:val="Pripombabesedilo"/>
              <w:rPr>
                <w:rFonts w:ascii="Century Gothic" w:hAnsi="Century Gothic"/>
                <w:bCs/>
              </w:rPr>
            </w:pPr>
            <w:r w:rsidRPr="0018735E">
              <w:rPr>
                <w:rFonts w:ascii="Century Gothic" w:eastAsia="Times New Roman" w:hAnsi="Century Gothic" w:cs="Arial"/>
              </w:rPr>
              <w:t>Pod navedeno kategorijo sodi izvajanje storitev</w:t>
            </w:r>
            <w:r w:rsidRPr="0018735E">
              <w:rPr>
                <w:rFonts w:ascii="Century Gothic" w:hAnsi="Century Gothic"/>
              </w:rPr>
              <w:t xml:space="preserve"> projektiranja in  </w:t>
            </w:r>
            <w:proofErr w:type="spellStart"/>
            <w:r w:rsidRPr="0018735E">
              <w:rPr>
                <w:rFonts w:ascii="Century Gothic" w:hAnsi="Century Gothic"/>
              </w:rPr>
              <w:t>preprojektiranja</w:t>
            </w:r>
            <w:proofErr w:type="spellEnd"/>
            <w:r w:rsidRPr="0018735E">
              <w:rPr>
                <w:rFonts w:ascii="Century Gothic" w:hAnsi="Century Gothic"/>
              </w:rPr>
              <w:t xml:space="preserve"> projektne dokumentacije </w:t>
            </w:r>
            <w:r>
              <w:rPr>
                <w:rFonts w:ascii="Century Gothic" w:hAnsi="Century Gothic"/>
              </w:rPr>
              <w:t xml:space="preserve">za </w:t>
            </w:r>
            <w:r w:rsidRPr="00AC175E">
              <w:rPr>
                <w:rFonts w:ascii="Century Gothic" w:hAnsi="Century Gothic"/>
              </w:rPr>
              <w:t>premostitve objekt</w:t>
            </w:r>
            <w:r>
              <w:rPr>
                <w:rFonts w:ascii="Century Gothic" w:hAnsi="Century Gothic"/>
              </w:rPr>
              <w:t>e</w:t>
            </w:r>
          </w:p>
        </w:tc>
        <w:tc>
          <w:tcPr>
            <w:tcW w:w="2409" w:type="dxa"/>
            <w:vAlign w:val="center"/>
          </w:tcPr>
          <w:p w14:paraId="2D0EBAD3" w14:textId="77527CDB" w:rsidR="00A9072B" w:rsidRPr="0018735E" w:rsidRDefault="00A9072B" w:rsidP="00840672">
            <w:pPr>
              <w:rPr>
                <w:rFonts w:ascii="Century Gothic" w:eastAsia="Times New Roman" w:hAnsi="Century Gothic" w:cs="Arial"/>
                <w:szCs w:val="20"/>
              </w:rPr>
            </w:pPr>
            <w:r w:rsidRPr="0018735E">
              <w:rPr>
                <w:rFonts w:ascii="Century Gothic" w:eastAsia="Times New Roman" w:hAnsi="Century Gothic" w:cs="Arial"/>
                <w:szCs w:val="20"/>
              </w:rPr>
              <w:t>71240000 - Arhitekturne, inženirske in projektantske storitve</w:t>
            </w:r>
          </w:p>
        </w:tc>
      </w:tr>
    </w:tbl>
    <w:p w14:paraId="50794D28" w14:textId="77777777" w:rsidR="00FB2D5C" w:rsidRDefault="00FB2D5C" w:rsidP="00FB2D5C">
      <w:pPr>
        <w:widowControl w:val="0"/>
        <w:spacing w:line="276" w:lineRule="auto"/>
        <w:ind w:left="284"/>
        <w:jc w:val="both"/>
        <w:rPr>
          <w:rFonts w:ascii="Century Gothic" w:hAnsi="Century Gothic"/>
        </w:rPr>
      </w:pPr>
    </w:p>
    <w:p w14:paraId="5891CB9A" w14:textId="77777777" w:rsidR="004F2D76" w:rsidRDefault="004F2D76" w:rsidP="004F2D76">
      <w:pPr>
        <w:widowControl w:val="0"/>
        <w:spacing w:line="276" w:lineRule="auto"/>
        <w:ind w:left="284" w:firstLine="4"/>
        <w:jc w:val="both"/>
        <w:rPr>
          <w:rFonts w:ascii="Century Gothic" w:hAnsi="Century Gothic"/>
        </w:rPr>
      </w:pPr>
      <w:r>
        <w:rPr>
          <w:rFonts w:ascii="Century Gothic" w:hAnsi="Century Gothic"/>
        </w:rPr>
        <w:t>V okviru izvedbe postopka oddaje posameznega javnega naročila (druga faza DNS), bo naročnik podrobneje definiral predmet posameznega javnega naročila. Sestavni del povabila k oddaji ponudbe za posamezno javno naročilo bo obsegal najmanj:</w:t>
      </w:r>
    </w:p>
    <w:p w14:paraId="6C3CA524" w14:textId="77777777" w:rsidR="004F2D76" w:rsidRDefault="000B263E" w:rsidP="004F2D76">
      <w:pPr>
        <w:pStyle w:val="Odstavekseznama"/>
        <w:widowControl w:val="0"/>
        <w:numPr>
          <w:ilvl w:val="1"/>
          <w:numId w:val="1"/>
        </w:numPr>
        <w:spacing w:line="276" w:lineRule="auto"/>
        <w:jc w:val="both"/>
        <w:rPr>
          <w:rFonts w:ascii="Century Gothic" w:hAnsi="Century Gothic"/>
        </w:rPr>
      </w:pPr>
      <w:r>
        <w:rPr>
          <w:rFonts w:ascii="Century Gothic" w:hAnsi="Century Gothic"/>
        </w:rPr>
        <w:t>p</w:t>
      </w:r>
      <w:r w:rsidR="004F2D76">
        <w:rPr>
          <w:rFonts w:ascii="Century Gothic" w:hAnsi="Century Gothic"/>
        </w:rPr>
        <w:t>ovabilo k oddaji ponudbe z opredelitvijo roka za prejem ponudb, podrobnejšo opredelitvijo meril za izbiro najugodnejše ponudbe ter drugih zahtev naročnika;</w:t>
      </w:r>
    </w:p>
    <w:p w14:paraId="6D9839E1" w14:textId="77777777" w:rsidR="003A6AE0" w:rsidRDefault="004F2D76" w:rsidP="004F2D76">
      <w:pPr>
        <w:pStyle w:val="Odstavekseznama"/>
        <w:widowControl w:val="0"/>
        <w:numPr>
          <w:ilvl w:val="1"/>
          <w:numId w:val="1"/>
        </w:numPr>
        <w:spacing w:line="276" w:lineRule="auto"/>
        <w:jc w:val="both"/>
        <w:rPr>
          <w:rFonts w:ascii="Century Gothic" w:hAnsi="Century Gothic"/>
        </w:rPr>
      </w:pPr>
      <w:r>
        <w:rPr>
          <w:rFonts w:ascii="Century Gothic" w:hAnsi="Century Gothic"/>
        </w:rPr>
        <w:lastRenderedPageBreak/>
        <w:t>p</w:t>
      </w:r>
      <w:r w:rsidRPr="004F2D76">
        <w:rPr>
          <w:rFonts w:ascii="Century Gothic" w:hAnsi="Century Gothic"/>
        </w:rPr>
        <w:t>opis</w:t>
      </w:r>
      <w:r>
        <w:rPr>
          <w:rFonts w:ascii="Century Gothic" w:hAnsi="Century Gothic"/>
        </w:rPr>
        <w:t>e</w:t>
      </w:r>
      <w:r w:rsidRPr="004F2D76">
        <w:rPr>
          <w:rFonts w:ascii="Century Gothic" w:hAnsi="Century Gothic"/>
        </w:rPr>
        <w:t xml:space="preserve"> del oz. podrobnejša opredelitev naročila</w:t>
      </w:r>
      <w:r>
        <w:rPr>
          <w:rFonts w:ascii="Century Gothic" w:hAnsi="Century Gothic"/>
        </w:rPr>
        <w:t>;</w:t>
      </w:r>
    </w:p>
    <w:p w14:paraId="03F16AD9" w14:textId="77D5A620" w:rsidR="004F2D76" w:rsidRDefault="004F2D76" w:rsidP="004F2D76">
      <w:pPr>
        <w:pStyle w:val="Odstavekseznama"/>
        <w:widowControl w:val="0"/>
        <w:numPr>
          <w:ilvl w:val="1"/>
          <w:numId w:val="1"/>
        </w:numPr>
        <w:spacing w:line="276" w:lineRule="auto"/>
        <w:jc w:val="both"/>
        <w:rPr>
          <w:rFonts w:ascii="Century Gothic" w:hAnsi="Century Gothic"/>
        </w:rPr>
      </w:pPr>
      <w:r>
        <w:rPr>
          <w:rFonts w:ascii="Century Gothic" w:hAnsi="Century Gothic"/>
        </w:rPr>
        <w:t xml:space="preserve">vzorec pogodbe </w:t>
      </w:r>
      <w:r w:rsidR="000B263E">
        <w:rPr>
          <w:rFonts w:ascii="Century Gothic" w:hAnsi="Century Gothic"/>
        </w:rPr>
        <w:t>ali naročilnice</w:t>
      </w:r>
      <w:r>
        <w:rPr>
          <w:rFonts w:ascii="Century Gothic" w:hAnsi="Century Gothic"/>
        </w:rPr>
        <w:t>.</w:t>
      </w:r>
    </w:p>
    <w:p w14:paraId="5A530B24" w14:textId="77777777" w:rsidR="00830FBB" w:rsidRDefault="00830FBB" w:rsidP="007C73DE">
      <w:pPr>
        <w:pStyle w:val="Odstavekseznama"/>
        <w:widowControl w:val="0"/>
        <w:spacing w:line="276" w:lineRule="auto"/>
        <w:ind w:left="1270"/>
        <w:jc w:val="both"/>
        <w:rPr>
          <w:rFonts w:ascii="Century Gothic" w:hAnsi="Century Gothic"/>
        </w:rPr>
      </w:pPr>
    </w:p>
    <w:p w14:paraId="5F9CAEEB" w14:textId="79822BD1" w:rsidR="0069163E" w:rsidRDefault="00830FBB" w:rsidP="00B716E0">
      <w:pPr>
        <w:pStyle w:val="PODPODNASLOV"/>
        <w:numPr>
          <w:ilvl w:val="0"/>
          <w:numId w:val="0"/>
        </w:numPr>
        <w:ind w:left="284"/>
        <w:jc w:val="both"/>
        <w:rPr>
          <w:rFonts w:ascii="Century Gothic" w:hAnsi="Century Gothic"/>
          <w:b/>
          <w:bCs/>
          <w:caps w:val="0"/>
          <w:color w:val="auto"/>
        </w:rPr>
      </w:pPr>
      <w:r w:rsidRPr="007C73DE">
        <w:rPr>
          <w:rFonts w:ascii="Century Gothic" w:hAnsi="Century Gothic"/>
          <w:b/>
          <w:bCs/>
          <w:caps w:val="0"/>
          <w:color w:val="auto"/>
        </w:rPr>
        <w:t>Dinamični nabavni sistem se v skladu s Splošnimi pogoji DNS sklepa za obdobje 4</w:t>
      </w:r>
      <w:r w:rsidR="00B716E0">
        <w:rPr>
          <w:rFonts w:ascii="Century Gothic" w:hAnsi="Century Gothic"/>
          <w:b/>
          <w:bCs/>
          <w:caps w:val="0"/>
          <w:color w:val="auto"/>
        </w:rPr>
        <w:t>2</w:t>
      </w:r>
      <w:r w:rsidRPr="007C73DE">
        <w:rPr>
          <w:rFonts w:ascii="Century Gothic" w:hAnsi="Century Gothic"/>
          <w:b/>
          <w:bCs/>
          <w:caps w:val="0"/>
          <w:color w:val="auto"/>
        </w:rPr>
        <w:t xml:space="preserve"> mesecev. Naročnik si pridržuje pravico do podaljšanja skladno z določbami ZJN-3.  </w:t>
      </w:r>
    </w:p>
    <w:p w14:paraId="11D7EFA2" w14:textId="77777777" w:rsidR="00B716E0" w:rsidRPr="00B716E0" w:rsidRDefault="00B716E0" w:rsidP="00B716E0">
      <w:pPr>
        <w:pStyle w:val="PODPODNASLOV"/>
        <w:numPr>
          <w:ilvl w:val="0"/>
          <w:numId w:val="0"/>
        </w:numPr>
        <w:ind w:left="284"/>
        <w:jc w:val="both"/>
        <w:rPr>
          <w:rFonts w:ascii="Century Gothic" w:hAnsi="Century Gothic"/>
          <w:b/>
          <w:bCs/>
        </w:rPr>
      </w:pPr>
    </w:p>
    <w:p w14:paraId="218B2623" w14:textId="211E7454" w:rsidR="00B716E0" w:rsidRDefault="00B716E0" w:rsidP="00AC175E">
      <w:pPr>
        <w:widowControl w:val="0"/>
        <w:spacing w:line="276" w:lineRule="auto"/>
        <w:ind w:left="284" w:firstLine="4"/>
        <w:jc w:val="both"/>
        <w:rPr>
          <w:rFonts w:ascii="Century Gothic" w:hAnsi="Century Gothic"/>
          <w:b/>
          <w:bCs/>
          <w:szCs w:val="20"/>
        </w:rPr>
      </w:pPr>
      <w:r w:rsidRPr="00B716E0">
        <w:rPr>
          <w:rFonts w:ascii="Century Gothic" w:hAnsi="Century Gothic"/>
          <w:b/>
          <w:bCs/>
          <w:szCs w:val="20"/>
        </w:rPr>
        <w:t>Predmetno naročilo se izvaja v skladu z vsakokrat veljavnim Vodnikom za postopke oddaje javnih naročil EIB</w:t>
      </w:r>
      <w:r w:rsidR="00BB22B7">
        <w:rPr>
          <w:rFonts w:ascii="Century Gothic" w:hAnsi="Century Gothic"/>
          <w:b/>
          <w:bCs/>
          <w:szCs w:val="20"/>
        </w:rPr>
        <w:t xml:space="preserve"> </w:t>
      </w:r>
      <w:r w:rsidRPr="00B716E0">
        <w:rPr>
          <w:rFonts w:ascii="Century Gothic" w:hAnsi="Century Gothic"/>
          <w:b/>
          <w:bCs/>
          <w:szCs w:val="20"/>
        </w:rPr>
        <w:t xml:space="preserve">(EIB </w:t>
      </w:r>
      <w:proofErr w:type="spellStart"/>
      <w:r w:rsidRPr="00B716E0">
        <w:rPr>
          <w:rFonts w:ascii="Century Gothic" w:hAnsi="Century Gothic"/>
          <w:b/>
          <w:bCs/>
          <w:szCs w:val="20"/>
        </w:rPr>
        <w:t>Guide</w:t>
      </w:r>
      <w:proofErr w:type="spellEnd"/>
      <w:r w:rsidRPr="00B716E0">
        <w:rPr>
          <w:rFonts w:ascii="Century Gothic" w:hAnsi="Century Gothic"/>
          <w:b/>
          <w:bCs/>
          <w:szCs w:val="20"/>
        </w:rPr>
        <w:t xml:space="preserve"> to </w:t>
      </w:r>
      <w:proofErr w:type="spellStart"/>
      <w:r w:rsidRPr="00B716E0">
        <w:rPr>
          <w:rFonts w:ascii="Century Gothic" w:hAnsi="Century Gothic"/>
          <w:b/>
          <w:bCs/>
          <w:szCs w:val="20"/>
        </w:rPr>
        <w:t>Procurement</w:t>
      </w:r>
      <w:proofErr w:type="spellEnd"/>
      <w:r w:rsidRPr="00B716E0">
        <w:rPr>
          <w:rFonts w:ascii="Century Gothic" w:hAnsi="Century Gothic"/>
          <w:b/>
          <w:bCs/>
          <w:szCs w:val="20"/>
        </w:rPr>
        <w:t>).</w:t>
      </w:r>
    </w:p>
    <w:p w14:paraId="563CE74C" w14:textId="77777777" w:rsidR="00B716E0" w:rsidRDefault="00B716E0" w:rsidP="00AC175E">
      <w:pPr>
        <w:widowControl w:val="0"/>
        <w:spacing w:line="276" w:lineRule="auto"/>
        <w:ind w:left="284" w:firstLine="4"/>
        <w:jc w:val="both"/>
        <w:rPr>
          <w:rFonts w:ascii="Century Gothic" w:hAnsi="Century Gothic"/>
          <w:b/>
          <w:bCs/>
          <w:szCs w:val="20"/>
        </w:rPr>
      </w:pPr>
    </w:p>
    <w:p w14:paraId="18EF4E08" w14:textId="4A1EFADF" w:rsidR="00AC175E" w:rsidRDefault="00AC175E" w:rsidP="00AC175E">
      <w:pPr>
        <w:widowControl w:val="0"/>
        <w:spacing w:line="276" w:lineRule="auto"/>
        <w:ind w:left="284" w:firstLine="4"/>
        <w:jc w:val="both"/>
        <w:rPr>
          <w:rFonts w:ascii="Century Gothic" w:hAnsi="Century Gothic"/>
          <w:b/>
          <w:bCs/>
          <w:szCs w:val="20"/>
        </w:rPr>
      </w:pPr>
      <w:r w:rsidRPr="00936884">
        <w:rPr>
          <w:rFonts w:ascii="Century Gothic" w:hAnsi="Century Gothic"/>
          <w:b/>
          <w:bCs/>
          <w:szCs w:val="20"/>
        </w:rPr>
        <w:t xml:space="preserve">Posamezni naročniki bodo v okviru vzpostavljenega DNS izvajali posamezna povpraševanja za potrebe projekta </w:t>
      </w:r>
      <w:r w:rsidRPr="008F2B4A">
        <w:rPr>
          <w:rFonts w:ascii="Century Gothic" w:hAnsi="Century Gothic"/>
          <w:b/>
          <w:bCs/>
          <w:szCs w:val="20"/>
        </w:rPr>
        <w:t>»</w:t>
      </w:r>
      <w:proofErr w:type="spellStart"/>
      <w:r w:rsidRPr="001A4D9D">
        <w:rPr>
          <w:rFonts w:ascii="Century Gothic" w:hAnsi="Century Gothic"/>
          <w:b/>
          <w:bCs/>
          <w:szCs w:val="20"/>
        </w:rPr>
        <w:t>Sustainable</w:t>
      </w:r>
      <w:proofErr w:type="spellEnd"/>
      <w:r w:rsidRPr="001A4D9D">
        <w:rPr>
          <w:rFonts w:ascii="Century Gothic" w:hAnsi="Century Gothic"/>
          <w:b/>
          <w:bCs/>
          <w:szCs w:val="20"/>
        </w:rPr>
        <w:t xml:space="preserve"> </w:t>
      </w:r>
      <w:proofErr w:type="spellStart"/>
      <w:r w:rsidRPr="001A4D9D">
        <w:rPr>
          <w:rFonts w:ascii="Century Gothic" w:hAnsi="Century Gothic"/>
          <w:b/>
          <w:bCs/>
          <w:szCs w:val="20"/>
        </w:rPr>
        <w:t>Mobility</w:t>
      </w:r>
      <w:proofErr w:type="spellEnd"/>
      <w:r w:rsidRPr="001A4D9D">
        <w:rPr>
          <w:rFonts w:ascii="Century Gothic" w:hAnsi="Century Gothic"/>
          <w:b/>
          <w:bCs/>
          <w:szCs w:val="20"/>
        </w:rPr>
        <w:t xml:space="preserve"> </w:t>
      </w:r>
      <w:proofErr w:type="spellStart"/>
      <w:r w:rsidRPr="001A4D9D">
        <w:rPr>
          <w:rFonts w:ascii="Century Gothic" w:hAnsi="Century Gothic"/>
          <w:b/>
          <w:bCs/>
          <w:szCs w:val="20"/>
        </w:rPr>
        <w:t>Programme</w:t>
      </w:r>
      <w:proofErr w:type="spellEnd"/>
      <w:r w:rsidRPr="001A4D9D">
        <w:rPr>
          <w:rFonts w:ascii="Century Gothic" w:hAnsi="Century Gothic"/>
          <w:b/>
          <w:bCs/>
          <w:szCs w:val="20"/>
        </w:rPr>
        <w:t xml:space="preserve"> in </w:t>
      </w:r>
      <w:proofErr w:type="spellStart"/>
      <w:r w:rsidRPr="001A4D9D">
        <w:rPr>
          <w:rFonts w:ascii="Century Gothic" w:hAnsi="Century Gothic"/>
          <w:b/>
          <w:bCs/>
          <w:szCs w:val="20"/>
        </w:rPr>
        <w:t>Slovenia</w:t>
      </w:r>
      <w:proofErr w:type="spellEnd"/>
      <w:r w:rsidRPr="001A4D9D">
        <w:rPr>
          <w:rFonts w:ascii="Century Gothic" w:hAnsi="Century Gothic"/>
          <w:b/>
          <w:bCs/>
          <w:szCs w:val="20"/>
        </w:rPr>
        <w:t>«</w:t>
      </w:r>
      <w:r w:rsidRPr="00936884">
        <w:rPr>
          <w:rFonts w:ascii="Century Gothic" w:hAnsi="Century Gothic"/>
          <w:b/>
          <w:bCs/>
          <w:szCs w:val="20"/>
        </w:rPr>
        <w:t>, pri katerem so pripravljalne aktivnosti sofinancirane s strani mehanizma ELENA (št. pogodbe</w:t>
      </w:r>
      <w:r w:rsidRPr="008F2B4A">
        <w:rPr>
          <w:rFonts w:ascii="Century Gothic" w:hAnsi="Century Gothic"/>
          <w:b/>
          <w:bCs/>
          <w:szCs w:val="20"/>
        </w:rPr>
        <w:t>: ELENA-2018-136</w:t>
      </w:r>
      <w:r w:rsidRPr="001A4D9D">
        <w:rPr>
          <w:rFonts w:ascii="Century Gothic" w:hAnsi="Century Gothic"/>
          <w:b/>
          <w:bCs/>
          <w:szCs w:val="20"/>
        </w:rPr>
        <w:t>)</w:t>
      </w:r>
      <w:r w:rsidRPr="00936884">
        <w:rPr>
          <w:rFonts w:ascii="Century Gothic" w:hAnsi="Century Gothic"/>
          <w:b/>
          <w:bCs/>
          <w:szCs w:val="20"/>
        </w:rPr>
        <w:t>.</w:t>
      </w:r>
    </w:p>
    <w:p w14:paraId="6144D948" w14:textId="29507F4A" w:rsidR="00B716E0" w:rsidRDefault="00B716E0" w:rsidP="00AC175E">
      <w:pPr>
        <w:widowControl w:val="0"/>
        <w:spacing w:line="276" w:lineRule="auto"/>
        <w:ind w:left="284" w:firstLine="4"/>
        <w:jc w:val="both"/>
        <w:rPr>
          <w:rFonts w:ascii="Century Gothic" w:hAnsi="Century Gothic"/>
          <w:b/>
          <w:bCs/>
          <w:szCs w:val="20"/>
        </w:rPr>
      </w:pPr>
    </w:p>
    <w:p w14:paraId="10301573" w14:textId="6E853305" w:rsidR="00B716E0" w:rsidRPr="00174ECF" w:rsidRDefault="00B716E0" w:rsidP="00AC175E">
      <w:pPr>
        <w:widowControl w:val="0"/>
        <w:spacing w:line="276" w:lineRule="auto"/>
        <w:ind w:left="284" w:firstLine="4"/>
        <w:jc w:val="both"/>
        <w:rPr>
          <w:rFonts w:ascii="Century Gothic" w:hAnsi="Century Gothic"/>
          <w:b/>
          <w:bCs/>
          <w:szCs w:val="20"/>
        </w:rPr>
      </w:pPr>
      <w:r>
        <w:rPr>
          <w:rFonts w:ascii="Century Gothic" w:hAnsi="Century Gothic"/>
          <w:b/>
          <w:bCs/>
          <w:szCs w:val="20"/>
        </w:rPr>
        <w:t>Posamezen naročnik</w:t>
      </w:r>
      <w:r w:rsidRPr="00B716E0">
        <w:rPr>
          <w:rFonts w:ascii="Century Gothic" w:hAnsi="Century Gothic"/>
          <w:b/>
          <w:bCs/>
          <w:szCs w:val="20"/>
        </w:rPr>
        <w:t xml:space="preserve"> bo plačilo izvajalcu nakazal 30. dan po prejemu računa</w:t>
      </w:r>
      <w:r>
        <w:rPr>
          <w:rFonts w:ascii="Century Gothic" w:hAnsi="Century Gothic"/>
          <w:b/>
          <w:bCs/>
          <w:szCs w:val="20"/>
        </w:rPr>
        <w:t xml:space="preserve">, </w:t>
      </w:r>
      <w:r w:rsidRPr="00B716E0">
        <w:rPr>
          <w:rFonts w:ascii="Century Gothic" w:hAnsi="Century Gothic"/>
          <w:b/>
          <w:bCs/>
          <w:szCs w:val="20"/>
        </w:rPr>
        <w:t>ki ga izvajalec izstavi</w:t>
      </w:r>
      <w:r>
        <w:rPr>
          <w:rFonts w:ascii="Century Gothic" w:hAnsi="Century Gothic"/>
          <w:b/>
          <w:bCs/>
          <w:szCs w:val="20"/>
        </w:rPr>
        <w:t xml:space="preserve"> po potrditvi projektne dokumentacije</w:t>
      </w:r>
      <w:r w:rsidR="00660BFB">
        <w:rPr>
          <w:rFonts w:ascii="Century Gothic" w:hAnsi="Century Gothic"/>
          <w:b/>
          <w:bCs/>
          <w:szCs w:val="20"/>
        </w:rPr>
        <w:t xml:space="preserve"> s strani naročnika</w:t>
      </w:r>
      <w:r>
        <w:rPr>
          <w:rFonts w:ascii="Century Gothic" w:hAnsi="Century Gothic"/>
          <w:b/>
          <w:bCs/>
          <w:szCs w:val="20"/>
        </w:rPr>
        <w:t xml:space="preserve">. </w:t>
      </w:r>
    </w:p>
    <w:p w14:paraId="2F914886" w14:textId="44EDFBF1" w:rsidR="0069163E" w:rsidRDefault="00B716E0" w:rsidP="0069163E">
      <w:pPr>
        <w:pStyle w:val="PODPODNASLOV"/>
        <w:numPr>
          <w:ilvl w:val="0"/>
          <w:numId w:val="0"/>
        </w:numPr>
        <w:ind w:firstLine="114"/>
      </w:pPr>
      <w:r>
        <w:t xml:space="preserve"> </w:t>
      </w:r>
    </w:p>
    <w:p w14:paraId="16B92D88" w14:textId="77777777" w:rsidR="00D26FF6" w:rsidRDefault="00D26FF6" w:rsidP="00D26FF6">
      <w:pPr>
        <w:pStyle w:val="PODPODNASLOV"/>
        <w:tabs>
          <w:tab w:val="clear" w:pos="284"/>
          <w:tab w:val="clear" w:pos="567"/>
          <w:tab w:val="clear" w:pos="851"/>
        </w:tabs>
        <w:spacing w:after="0" w:line="276" w:lineRule="auto"/>
        <w:ind w:firstLine="0"/>
        <w:jc w:val="both"/>
        <w:rPr>
          <w:rFonts w:ascii="Century Gothic" w:hAnsi="Century Gothic"/>
          <w:b/>
          <w:color w:val="auto"/>
        </w:rPr>
      </w:pPr>
      <w:r>
        <w:rPr>
          <w:rFonts w:ascii="Century Gothic" w:hAnsi="Century Gothic"/>
          <w:b/>
          <w:color w:val="auto"/>
        </w:rPr>
        <w:t>rok za prejem prijav</w:t>
      </w:r>
    </w:p>
    <w:p w14:paraId="55EC13AE" w14:textId="66258967" w:rsidR="00D26FF6" w:rsidRPr="007C73DE" w:rsidRDefault="00D26FF6" w:rsidP="007C73DE">
      <w:pPr>
        <w:pStyle w:val="PODPODNASLOV"/>
        <w:numPr>
          <w:ilvl w:val="0"/>
          <w:numId w:val="0"/>
        </w:numPr>
        <w:tabs>
          <w:tab w:val="clear" w:pos="284"/>
          <w:tab w:val="clear" w:pos="567"/>
          <w:tab w:val="clear" w:pos="851"/>
        </w:tabs>
        <w:spacing w:after="0" w:line="276" w:lineRule="auto"/>
        <w:ind w:left="284"/>
        <w:jc w:val="both"/>
        <w:rPr>
          <w:rFonts w:ascii="Century Gothic" w:hAnsi="Century Gothic"/>
          <w:b/>
          <w:color w:val="auto"/>
        </w:rPr>
      </w:pPr>
      <w:r w:rsidRPr="00D26FF6">
        <w:rPr>
          <w:rFonts w:ascii="Century Gothic" w:hAnsi="Century Gothic"/>
          <w:bCs/>
          <w:caps w:val="0"/>
          <w:color w:val="auto"/>
        </w:rPr>
        <w:t>Minimalni rok za prejem prijav (Rok za predložitev prijave za sodelovanje pred vzpostavitvijo Kataloga ponudnikov):</w:t>
      </w:r>
      <w:r w:rsidR="003619E0">
        <w:rPr>
          <w:rFonts w:ascii="Century Gothic" w:hAnsi="Century Gothic"/>
          <w:bCs/>
          <w:caps w:val="0"/>
          <w:color w:val="auto"/>
        </w:rPr>
        <w:t xml:space="preserve"> </w:t>
      </w:r>
      <w:r w:rsidR="003619E0" w:rsidRPr="003619E0">
        <w:rPr>
          <w:rFonts w:ascii="Century Gothic" w:hAnsi="Century Gothic"/>
          <w:b/>
          <w:caps w:val="0"/>
          <w:color w:val="auto"/>
        </w:rPr>
        <w:t>28. 6. 2021</w:t>
      </w:r>
      <w:r w:rsidRPr="003619E0">
        <w:rPr>
          <w:rFonts w:ascii="Century Gothic" w:hAnsi="Century Gothic"/>
          <w:b/>
          <w:caps w:val="0"/>
          <w:color w:val="auto"/>
        </w:rPr>
        <w:t xml:space="preserve"> do</w:t>
      </w:r>
      <w:r w:rsidR="003619E0" w:rsidRPr="003619E0">
        <w:rPr>
          <w:rFonts w:ascii="Century Gothic" w:hAnsi="Century Gothic"/>
          <w:b/>
          <w:caps w:val="0"/>
          <w:color w:val="auto"/>
        </w:rPr>
        <w:t xml:space="preserve"> 13.00.</w:t>
      </w:r>
      <w:r w:rsidR="003619E0">
        <w:rPr>
          <w:rFonts w:ascii="Century Gothic" w:hAnsi="Century Gothic"/>
          <w:b/>
          <w:caps w:val="0"/>
          <w:color w:val="auto"/>
        </w:rPr>
        <w:t xml:space="preserve"> </w:t>
      </w:r>
    </w:p>
    <w:p w14:paraId="5CBBD014" w14:textId="77777777" w:rsidR="00D26FF6" w:rsidRDefault="00D26FF6" w:rsidP="00D26FF6">
      <w:pPr>
        <w:pStyle w:val="PODPODNASLOV"/>
        <w:numPr>
          <w:ilvl w:val="0"/>
          <w:numId w:val="0"/>
        </w:numPr>
        <w:tabs>
          <w:tab w:val="clear" w:pos="284"/>
          <w:tab w:val="clear" w:pos="567"/>
          <w:tab w:val="clear" w:pos="851"/>
        </w:tabs>
        <w:spacing w:after="0" w:line="276" w:lineRule="auto"/>
        <w:ind w:left="426"/>
        <w:jc w:val="both"/>
        <w:rPr>
          <w:rFonts w:ascii="Century Gothic" w:hAnsi="Century Gothic"/>
          <w:bCs/>
          <w:caps w:val="0"/>
          <w:color w:val="auto"/>
        </w:rPr>
      </w:pPr>
    </w:p>
    <w:p w14:paraId="2C2A6F40" w14:textId="77777777" w:rsidR="00D26FF6" w:rsidRPr="00830FBB" w:rsidRDefault="00D26FF6" w:rsidP="00D26FF6">
      <w:pPr>
        <w:widowControl w:val="0"/>
        <w:spacing w:line="276" w:lineRule="auto"/>
        <w:ind w:left="284"/>
        <w:jc w:val="both"/>
        <w:rPr>
          <w:rFonts w:ascii="Century Gothic" w:hAnsi="Century Gothic"/>
          <w:bCs/>
        </w:rPr>
      </w:pPr>
      <w:r w:rsidRPr="00830FBB">
        <w:rPr>
          <w:rFonts w:ascii="Century Gothic" w:hAnsi="Century Gothic"/>
          <w:bCs/>
        </w:rPr>
        <w:t>Kandidat lahko ves čas trajanja DNS, tudi po izteku roka iz prejšnje točke, zahteva dostop do sistema s predložitvijo prijave za sodelovanje.</w:t>
      </w:r>
    </w:p>
    <w:p w14:paraId="278F5EE4" w14:textId="77777777" w:rsidR="00830FBB" w:rsidRDefault="00830FBB" w:rsidP="0069163E">
      <w:pPr>
        <w:pStyle w:val="PODPODNASLOV"/>
        <w:numPr>
          <w:ilvl w:val="0"/>
          <w:numId w:val="0"/>
        </w:numPr>
        <w:ind w:firstLine="114"/>
      </w:pPr>
    </w:p>
    <w:p w14:paraId="7397F852" w14:textId="77777777" w:rsidR="00687425" w:rsidRDefault="000B263E" w:rsidP="008C5A5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INFORMATIVNI </w:t>
      </w:r>
      <w:r w:rsidR="00687425">
        <w:rPr>
          <w:rFonts w:ascii="Century Gothic" w:hAnsi="Century Gothic"/>
        </w:rPr>
        <w:t>SESTANEK S KANDIDATI</w:t>
      </w:r>
    </w:p>
    <w:p w14:paraId="3421EC99" w14:textId="77777777" w:rsidR="00A0569F" w:rsidRDefault="000B263E" w:rsidP="000B263E">
      <w:pPr>
        <w:widowControl w:val="0"/>
        <w:spacing w:line="276" w:lineRule="auto"/>
        <w:ind w:left="284"/>
        <w:jc w:val="both"/>
        <w:rPr>
          <w:rFonts w:ascii="Century Gothic" w:hAnsi="Century Gothic"/>
        </w:rPr>
      </w:pPr>
      <w:r>
        <w:rPr>
          <w:rFonts w:ascii="Century Gothic" w:hAnsi="Century Gothic"/>
        </w:rPr>
        <w:t xml:space="preserve">Naročnik </w:t>
      </w:r>
      <w:r w:rsidR="004E06BD">
        <w:rPr>
          <w:rFonts w:ascii="Century Gothic" w:hAnsi="Century Gothic"/>
        </w:rPr>
        <w:t xml:space="preserve">je </w:t>
      </w:r>
      <w:r>
        <w:rPr>
          <w:rFonts w:ascii="Century Gothic" w:hAnsi="Century Gothic"/>
        </w:rPr>
        <w:t xml:space="preserve">za vse zainteresirane gospodarske subjekte, ki bodo izkazali interes po sodelovanju v DNS, </w:t>
      </w:r>
      <w:r w:rsidR="004E06BD">
        <w:rPr>
          <w:rFonts w:ascii="Century Gothic" w:hAnsi="Century Gothic"/>
        </w:rPr>
        <w:t xml:space="preserve">pripravil izobraževanje, </w:t>
      </w:r>
      <w:r>
        <w:rPr>
          <w:rFonts w:ascii="Century Gothic" w:hAnsi="Century Gothic"/>
        </w:rPr>
        <w:t xml:space="preserve">v okviru katerega </w:t>
      </w:r>
      <w:r w:rsidR="004E06BD">
        <w:rPr>
          <w:rFonts w:ascii="Century Gothic" w:hAnsi="Century Gothic"/>
        </w:rPr>
        <w:t xml:space="preserve">je </w:t>
      </w:r>
      <w:r>
        <w:rPr>
          <w:rFonts w:ascii="Century Gothic" w:hAnsi="Century Gothic"/>
        </w:rPr>
        <w:t>kandidatom predstavljena vsebina in obseg DNS, način priprave in oddaje prijave v okviru informacijskega sistema »S-</w:t>
      </w:r>
      <w:proofErr w:type="spellStart"/>
      <w:r w:rsidR="004E06BD">
        <w:rPr>
          <w:rFonts w:ascii="Century Gothic" w:hAnsi="Century Gothic"/>
        </w:rPr>
        <w:t>P</w:t>
      </w:r>
      <w:r>
        <w:rPr>
          <w:rFonts w:ascii="Century Gothic" w:hAnsi="Century Gothic"/>
        </w:rPr>
        <w:t>rocurement</w:t>
      </w:r>
      <w:proofErr w:type="spellEnd"/>
      <w:r>
        <w:rPr>
          <w:rFonts w:ascii="Century Gothic" w:hAnsi="Century Gothic"/>
        </w:rPr>
        <w:t>« ter namen in potek izvajanja DNS.</w:t>
      </w:r>
      <w:r w:rsidR="004E06BD">
        <w:rPr>
          <w:rFonts w:ascii="Century Gothic" w:hAnsi="Century Gothic"/>
        </w:rPr>
        <w:t xml:space="preserve"> Povezava do izobraževanja:</w:t>
      </w:r>
    </w:p>
    <w:p w14:paraId="2E40BA70" w14:textId="30001FB7" w:rsidR="000B263E" w:rsidRDefault="00A0569F" w:rsidP="000B263E">
      <w:pPr>
        <w:widowControl w:val="0"/>
        <w:spacing w:line="276" w:lineRule="auto"/>
        <w:ind w:left="284"/>
        <w:jc w:val="both"/>
        <w:rPr>
          <w:rFonts w:ascii="Century Gothic" w:hAnsi="Century Gothic"/>
        </w:rPr>
      </w:pPr>
      <w:r>
        <w:rPr>
          <w:rFonts w:ascii="Century Gothic" w:hAnsi="Century Gothic"/>
        </w:rPr>
        <w:t>&lt;</w:t>
      </w:r>
      <w:hyperlink r:id="rId8" w:history="1">
        <w:r w:rsidR="004E06BD" w:rsidRPr="00A0569F">
          <w:rPr>
            <w:rStyle w:val="Hiperpovezava"/>
            <w:rFonts w:ascii="Century Gothic" w:hAnsi="Century Gothic"/>
            <w:szCs w:val="24"/>
          </w:rPr>
          <w:t>https://www.youtube.com/watch?v=SIr0vCH3dzU</w:t>
        </w:r>
      </w:hyperlink>
      <w:r>
        <w:rPr>
          <w:rFonts w:ascii="Century Gothic" w:hAnsi="Century Gothic"/>
        </w:rPr>
        <w:t>&gt;</w:t>
      </w:r>
    </w:p>
    <w:p w14:paraId="3AC19477" w14:textId="77777777" w:rsidR="00E70D10" w:rsidRDefault="00E70D10" w:rsidP="000B263E">
      <w:pPr>
        <w:widowControl w:val="0"/>
        <w:spacing w:line="276" w:lineRule="auto"/>
        <w:ind w:left="284"/>
        <w:jc w:val="both"/>
        <w:rPr>
          <w:rFonts w:ascii="Century Gothic" w:hAnsi="Century Gothic"/>
        </w:rPr>
      </w:pPr>
    </w:p>
    <w:p w14:paraId="2F69770B" w14:textId="77777777" w:rsidR="008C5A53" w:rsidRPr="00855C43" w:rsidRDefault="008C5A53" w:rsidP="008C5A53">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ZAVAROVANJE ZA RESNOST P</w:t>
      </w:r>
      <w:r w:rsidR="004F2D76">
        <w:rPr>
          <w:rFonts w:ascii="Century Gothic" w:hAnsi="Century Gothic"/>
        </w:rPr>
        <w:t>RIJAVE/PONUDBE</w:t>
      </w:r>
    </w:p>
    <w:p w14:paraId="7C08A45A" w14:textId="77777777" w:rsidR="008C5A53" w:rsidRDefault="008C5A53" w:rsidP="008C5A53">
      <w:pPr>
        <w:widowControl w:val="0"/>
        <w:spacing w:line="276" w:lineRule="auto"/>
        <w:ind w:left="284"/>
        <w:jc w:val="both"/>
        <w:rPr>
          <w:rFonts w:ascii="Century Gothic" w:hAnsi="Century Gothic"/>
        </w:rPr>
      </w:pPr>
      <w:r>
        <w:rPr>
          <w:rFonts w:ascii="Century Gothic" w:hAnsi="Century Gothic"/>
        </w:rPr>
        <w:t xml:space="preserve">Naročnik ne zahteva predložitve zavarovanja za resnost </w:t>
      </w:r>
      <w:r w:rsidR="004F2D76">
        <w:rPr>
          <w:rFonts w:ascii="Century Gothic" w:hAnsi="Century Gothic"/>
        </w:rPr>
        <w:t>prijave za sodelovanje</w:t>
      </w:r>
      <w:r>
        <w:rPr>
          <w:rFonts w:ascii="Century Gothic" w:hAnsi="Century Gothic"/>
        </w:rPr>
        <w:t>.</w:t>
      </w:r>
      <w:r w:rsidR="004F2D76">
        <w:rPr>
          <w:rFonts w:ascii="Century Gothic" w:hAnsi="Century Gothic"/>
        </w:rPr>
        <w:t xml:space="preserve"> Naročnik si pridržuje pravico v drugi fazi zahtevati predložitev zavarovanja za resnost ponudbe in opredeliti vrsto in višino finančnega zavarovanja.</w:t>
      </w:r>
    </w:p>
    <w:p w14:paraId="03C525DA" w14:textId="77777777" w:rsidR="00F0121D" w:rsidRDefault="00F0121D" w:rsidP="00192E2D">
      <w:pPr>
        <w:widowControl w:val="0"/>
        <w:spacing w:line="276" w:lineRule="auto"/>
        <w:ind w:left="284"/>
        <w:jc w:val="both"/>
        <w:rPr>
          <w:rFonts w:ascii="Century Gothic" w:hAnsi="Century Gothic"/>
        </w:rPr>
      </w:pPr>
    </w:p>
    <w:p w14:paraId="3D49D4C4" w14:textId="77777777" w:rsidR="00F0121D" w:rsidRPr="00855C43" w:rsidRDefault="00F0121D" w:rsidP="00192E2D">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t>B</w:t>
      </w:r>
      <w:r w:rsidRPr="00855C43">
        <w:rPr>
          <w:rFonts w:ascii="Century Gothic" w:hAnsi="Century Gothic"/>
        </w:rPr>
        <w:t>) MERILA ZA IZBIRO NAJUGODNEJŠEGA PONUDNIKA</w:t>
      </w:r>
    </w:p>
    <w:p w14:paraId="5474425C" w14:textId="77777777" w:rsidR="00192E2D" w:rsidRDefault="00192E2D" w:rsidP="00192E2D">
      <w:pPr>
        <w:spacing w:line="276" w:lineRule="auto"/>
        <w:ind w:left="284"/>
        <w:jc w:val="both"/>
        <w:rPr>
          <w:rFonts w:ascii="Century Gothic" w:hAnsi="Century Gothic"/>
          <w:b/>
        </w:rPr>
      </w:pPr>
    </w:p>
    <w:p w14:paraId="0B22B77D" w14:textId="77777777" w:rsidR="00F0121D" w:rsidRPr="00B8488C" w:rsidRDefault="00F0121D" w:rsidP="00192E2D">
      <w:pPr>
        <w:spacing w:line="276" w:lineRule="auto"/>
        <w:ind w:left="284"/>
        <w:jc w:val="both"/>
        <w:rPr>
          <w:rFonts w:ascii="Century Gothic" w:hAnsi="Century Gothic"/>
        </w:rPr>
      </w:pPr>
      <w:r w:rsidRPr="00B8488C">
        <w:rPr>
          <w:rFonts w:ascii="Century Gothic" w:hAnsi="Century Gothic"/>
          <w:b/>
        </w:rPr>
        <w:t>Merilo za izbor</w:t>
      </w:r>
      <w:r w:rsidR="000B263E" w:rsidRPr="00B8488C">
        <w:rPr>
          <w:rFonts w:ascii="Century Gothic" w:hAnsi="Century Gothic"/>
          <w:b/>
        </w:rPr>
        <w:t xml:space="preserve"> ponudbe v drugi</w:t>
      </w:r>
      <w:r w:rsidR="004F2D76" w:rsidRPr="00B8488C">
        <w:rPr>
          <w:rFonts w:ascii="Century Gothic" w:hAnsi="Century Gothic"/>
          <w:b/>
        </w:rPr>
        <w:t xml:space="preserve"> faz</w:t>
      </w:r>
      <w:r w:rsidR="000B263E" w:rsidRPr="00B8488C">
        <w:rPr>
          <w:rFonts w:ascii="Century Gothic" w:hAnsi="Century Gothic"/>
          <w:b/>
        </w:rPr>
        <w:t>i</w:t>
      </w:r>
      <w:r w:rsidR="004F2D76" w:rsidRPr="00B8488C">
        <w:rPr>
          <w:rFonts w:ascii="Century Gothic" w:hAnsi="Century Gothic"/>
          <w:b/>
        </w:rPr>
        <w:t xml:space="preserve"> DNS (</w:t>
      </w:r>
      <w:r w:rsidR="000B263E" w:rsidRPr="00B8488C">
        <w:rPr>
          <w:rFonts w:ascii="Century Gothic" w:hAnsi="Century Gothic"/>
          <w:b/>
        </w:rPr>
        <w:t>oddaja posameznih javnih naročil</w:t>
      </w:r>
      <w:r w:rsidR="004F2D76" w:rsidRPr="00B8488C">
        <w:rPr>
          <w:rFonts w:ascii="Century Gothic" w:hAnsi="Century Gothic"/>
          <w:b/>
        </w:rPr>
        <w:t>)</w:t>
      </w:r>
      <w:r w:rsidRPr="00B8488C">
        <w:rPr>
          <w:rFonts w:ascii="Century Gothic" w:hAnsi="Century Gothic"/>
          <w:b/>
        </w:rPr>
        <w:t xml:space="preserve"> je ekonomsko najugodnejša ponudba.</w:t>
      </w:r>
      <w:r w:rsidR="00372755" w:rsidRPr="00B8488C">
        <w:rPr>
          <w:rFonts w:ascii="Century Gothic" w:hAnsi="Century Gothic"/>
          <w:b/>
        </w:rPr>
        <w:t xml:space="preserve"> </w:t>
      </w:r>
      <w:r w:rsidR="0018735E">
        <w:rPr>
          <w:rFonts w:ascii="Century Gothic" w:hAnsi="Century Gothic"/>
          <w:b/>
        </w:rPr>
        <w:t>Merila in teže meril (</w:t>
      </w:r>
      <w:proofErr w:type="spellStart"/>
      <w:r w:rsidR="0018735E">
        <w:rPr>
          <w:rFonts w:ascii="Century Gothic" w:hAnsi="Century Gothic"/>
          <w:b/>
        </w:rPr>
        <w:t>ponderji</w:t>
      </w:r>
      <w:proofErr w:type="spellEnd"/>
      <w:r w:rsidR="0018735E">
        <w:rPr>
          <w:rFonts w:ascii="Century Gothic" w:hAnsi="Century Gothic"/>
          <w:b/>
        </w:rPr>
        <w:t xml:space="preserve">) </w:t>
      </w:r>
      <w:r w:rsidR="00372755" w:rsidRPr="00B8488C">
        <w:rPr>
          <w:rFonts w:ascii="Century Gothic" w:hAnsi="Century Gothic"/>
          <w:b/>
        </w:rPr>
        <w:t>bodo</w:t>
      </w:r>
      <w:r w:rsidR="0018735E">
        <w:rPr>
          <w:rFonts w:ascii="Century Gothic" w:hAnsi="Century Gothic"/>
          <w:b/>
        </w:rPr>
        <w:t xml:space="preserve"> podrobneje</w:t>
      </w:r>
      <w:r w:rsidR="00372755" w:rsidRPr="00B8488C">
        <w:rPr>
          <w:rFonts w:ascii="Century Gothic" w:hAnsi="Century Gothic"/>
          <w:b/>
        </w:rPr>
        <w:t xml:space="preserve"> opredeljeni v Povabilu k oddaji ponudbe</w:t>
      </w:r>
      <w:r w:rsidR="00865DDD" w:rsidRPr="00B8488C">
        <w:rPr>
          <w:rFonts w:ascii="Century Gothic" w:hAnsi="Century Gothic"/>
          <w:b/>
        </w:rPr>
        <w:t xml:space="preserve"> (v nadaljnjem besedilu: Povabilo).</w:t>
      </w:r>
    </w:p>
    <w:p w14:paraId="4DE5F7BF" w14:textId="77777777" w:rsidR="00F0121D" w:rsidRPr="00B8488C" w:rsidRDefault="00F0121D" w:rsidP="00192E2D">
      <w:pPr>
        <w:spacing w:line="276" w:lineRule="auto"/>
        <w:ind w:left="284"/>
        <w:jc w:val="both"/>
        <w:rPr>
          <w:rFonts w:ascii="Century Gothic" w:hAnsi="Century Gothic"/>
        </w:rPr>
      </w:pPr>
    </w:p>
    <w:p w14:paraId="0A5E4337" w14:textId="77777777" w:rsidR="00294934" w:rsidRPr="00AC6564" w:rsidRDefault="009B4201" w:rsidP="00294934">
      <w:pPr>
        <w:spacing w:line="276" w:lineRule="auto"/>
        <w:ind w:left="284"/>
        <w:jc w:val="both"/>
        <w:rPr>
          <w:rFonts w:ascii="Century Gothic" w:hAnsi="Century Gothic"/>
        </w:rPr>
      </w:pPr>
      <w:r w:rsidRPr="00AC6564">
        <w:rPr>
          <w:rFonts w:ascii="Century Gothic" w:hAnsi="Century Gothic"/>
        </w:rPr>
        <w:t>Naročnik bo</w:t>
      </w:r>
      <w:r w:rsidR="004F2D76" w:rsidRPr="00AC6564">
        <w:rPr>
          <w:rFonts w:ascii="Century Gothic" w:hAnsi="Century Gothic"/>
        </w:rPr>
        <w:t xml:space="preserve"> posamezno</w:t>
      </w:r>
      <w:r w:rsidRPr="00AC6564">
        <w:rPr>
          <w:rFonts w:ascii="Century Gothic" w:hAnsi="Century Gothic"/>
        </w:rPr>
        <w:t xml:space="preserve"> javno naročilo oddal ponudniku, ki bo </w:t>
      </w:r>
      <w:r w:rsidR="00294934" w:rsidRPr="00AC6564">
        <w:rPr>
          <w:rFonts w:ascii="Century Gothic" w:hAnsi="Century Gothic"/>
        </w:rPr>
        <w:t>oddal najugodnejšo</w:t>
      </w:r>
      <w:r w:rsidR="00372755" w:rsidRPr="00AC6564">
        <w:rPr>
          <w:rFonts w:ascii="Century Gothic" w:hAnsi="Century Gothic"/>
        </w:rPr>
        <w:t xml:space="preserve"> dopustno </w:t>
      </w:r>
      <w:r w:rsidR="00294934" w:rsidRPr="00AC6564">
        <w:rPr>
          <w:rFonts w:ascii="Century Gothic" w:hAnsi="Century Gothic"/>
        </w:rPr>
        <w:t xml:space="preserve"> ponudbo glede na naslednja </w:t>
      </w:r>
      <w:proofErr w:type="spellStart"/>
      <w:r w:rsidR="00294934" w:rsidRPr="00AC6564">
        <w:rPr>
          <w:rFonts w:ascii="Century Gothic" w:hAnsi="Century Gothic"/>
        </w:rPr>
        <w:t>podmerila</w:t>
      </w:r>
      <w:proofErr w:type="spellEnd"/>
      <w:r w:rsidR="00294934" w:rsidRPr="00AC6564">
        <w:rPr>
          <w:rFonts w:ascii="Century Gothic" w:hAnsi="Century Gothic"/>
        </w:rPr>
        <w:t>:</w:t>
      </w:r>
    </w:p>
    <w:p w14:paraId="5D454CE0" w14:textId="77777777" w:rsidR="00294934" w:rsidRPr="00AC175E" w:rsidRDefault="009B4201" w:rsidP="00137FB0">
      <w:pPr>
        <w:pStyle w:val="Odstavekseznama"/>
        <w:numPr>
          <w:ilvl w:val="1"/>
          <w:numId w:val="12"/>
        </w:numPr>
        <w:spacing w:line="276" w:lineRule="auto"/>
        <w:jc w:val="both"/>
        <w:rPr>
          <w:rFonts w:ascii="Century Gothic" w:hAnsi="Century Gothic"/>
        </w:rPr>
      </w:pPr>
      <w:r w:rsidRPr="00AC6564">
        <w:rPr>
          <w:rFonts w:ascii="Century Gothic" w:hAnsi="Century Gothic"/>
        </w:rPr>
        <w:t>najnižj</w:t>
      </w:r>
      <w:r w:rsidR="00294934" w:rsidRPr="00AC6564">
        <w:rPr>
          <w:rFonts w:ascii="Century Gothic" w:hAnsi="Century Gothic"/>
        </w:rPr>
        <w:t>a</w:t>
      </w:r>
      <w:r w:rsidRPr="00AC6564">
        <w:rPr>
          <w:rFonts w:ascii="Century Gothic" w:hAnsi="Century Gothic"/>
        </w:rPr>
        <w:t xml:space="preserve"> skupn</w:t>
      </w:r>
      <w:r w:rsidR="00372755" w:rsidRPr="00AC6564">
        <w:rPr>
          <w:rFonts w:ascii="Century Gothic" w:hAnsi="Century Gothic"/>
        </w:rPr>
        <w:t>a</w:t>
      </w:r>
      <w:r w:rsidRPr="00AC6564">
        <w:rPr>
          <w:rFonts w:ascii="Century Gothic" w:hAnsi="Century Gothic"/>
        </w:rPr>
        <w:t xml:space="preserve"> ponujen</w:t>
      </w:r>
      <w:r w:rsidR="00294934" w:rsidRPr="00AC6564">
        <w:rPr>
          <w:rFonts w:ascii="Century Gothic" w:hAnsi="Century Gothic"/>
        </w:rPr>
        <w:t>a</w:t>
      </w:r>
      <w:r w:rsidRPr="00AC6564">
        <w:rPr>
          <w:rFonts w:ascii="Century Gothic" w:hAnsi="Century Gothic"/>
        </w:rPr>
        <w:t xml:space="preserve"> cen</w:t>
      </w:r>
      <w:r w:rsidR="00865DDD" w:rsidRPr="00AC6564">
        <w:rPr>
          <w:rFonts w:ascii="Century Gothic" w:hAnsi="Century Gothic"/>
        </w:rPr>
        <w:t>a</w:t>
      </w:r>
      <w:r w:rsidRPr="00AC6564">
        <w:rPr>
          <w:rFonts w:ascii="Century Gothic" w:hAnsi="Century Gothic"/>
        </w:rPr>
        <w:t xml:space="preserve"> v EUR brez DDV, zaokroženo na dve decimalni mesti </w:t>
      </w:r>
      <w:r w:rsidRPr="00AC175E">
        <w:rPr>
          <w:rFonts w:ascii="Century Gothic" w:hAnsi="Century Gothic"/>
        </w:rPr>
        <w:t>natančno</w:t>
      </w:r>
      <w:r w:rsidR="0018735E" w:rsidRPr="00AC175E">
        <w:rPr>
          <w:rFonts w:ascii="Century Gothic" w:hAnsi="Century Gothic"/>
        </w:rPr>
        <w:t>;</w:t>
      </w:r>
    </w:p>
    <w:p w14:paraId="46A31A8C" w14:textId="77777777" w:rsidR="00294934" w:rsidRPr="00AC175E" w:rsidRDefault="0018735E" w:rsidP="00137FB0">
      <w:pPr>
        <w:pStyle w:val="Odstavekseznama"/>
        <w:numPr>
          <w:ilvl w:val="1"/>
          <w:numId w:val="12"/>
        </w:numPr>
        <w:spacing w:line="276" w:lineRule="auto"/>
        <w:jc w:val="both"/>
        <w:rPr>
          <w:rFonts w:ascii="Century Gothic" w:hAnsi="Century Gothic"/>
        </w:rPr>
      </w:pPr>
      <w:r w:rsidRPr="00AC175E">
        <w:rPr>
          <w:rFonts w:ascii="Century Gothic" w:hAnsi="Century Gothic"/>
        </w:rPr>
        <w:t>dodatne izkušnje (reference) ključnega kadra (</w:t>
      </w:r>
      <w:r w:rsidR="00294934" w:rsidRPr="00AC175E">
        <w:rPr>
          <w:rFonts w:ascii="Century Gothic" w:hAnsi="Century Gothic"/>
        </w:rPr>
        <w:t>vodje projekta</w:t>
      </w:r>
      <w:r w:rsidRPr="00AC175E">
        <w:rPr>
          <w:rFonts w:ascii="Century Gothic" w:hAnsi="Century Gothic"/>
        </w:rPr>
        <w:t xml:space="preserve"> ali posameznih pooblaščenih inženirjev).</w:t>
      </w:r>
    </w:p>
    <w:p w14:paraId="7A3E3948" w14:textId="77777777" w:rsidR="009B4201" w:rsidRPr="00AC6564" w:rsidRDefault="009B4201" w:rsidP="00192E2D">
      <w:pPr>
        <w:spacing w:line="276" w:lineRule="auto"/>
        <w:ind w:left="284"/>
        <w:jc w:val="both"/>
        <w:rPr>
          <w:rFonts w:ascii="Century Gothic" w:hAnsi="Century Gothic"/>
        </w:rPr>
      </w:pPr>
    </w:p>
    <w:p w14:paraId="402889D9" w14:textId="77777777" w:rsidR="009B4201" w:rsidRPr="009B4201" w:rsidRDefault="009B4201" w:rsidP="00192E2D">
      <w:pPr>
        <w:spacing w:line="276" w:lineRule="auto"/>
        <w:ind w:left="284"/>
        <w:jc w:val="both"/>
        <w:rPr>
          <w:rFonts w:ascii="Century Gothic" w:hAnsi="Century Gothic"/>
        </w:rPr>
      </w:pPr>
      <w:r w:rsidRPr="00AC6564">
        <w:rPr>
          <w:rFonts w:ascii="Century Gothic" w:hAnsi="Century Gothic"/>
        </w:rPr>
        <w:t xml:space="preserve">V primeru, da naročnik </w:t>
      </w:r>
      <w:r w:rsidRPr="00AC175E">
        <w:rPr>
          <w:rFonts w:ascii="Century Gothic" w:hAnsi="Century Gothic"/>
        </w:rPr>
        <w:t xml:space="preserve">prejme več najugodnejših </w:t>
      </w:r>
      <w:r w:rsidR="004F2D76" w:rsidRPr="00AC175E">
        <w:rPr>
          <w:rFonts w:ascii="Century Gothic" w:hAnsi="Century Gothic"/>
        </w:rPr>
        <w:t>dopustnih</w:t>
      </w:r>
      <w:r w:rsidRPr="00AC175E">
        <w:rPr>
          <w:rFonts w:ascii="Century Gothic" w:hAnsi="Century Gothic"/>
        </w:rPr>
        <w:t xml:space="preserve"> ponudb</w:t>
      </w:r>
      <w:r w:rsidR="00CB3AC6" w:rsidRPr="00AC175E">
        <w:rPr>
          <w:rFonts w:ascii="Century Gothic" w:hAnsi="Century Gothic"/>
        </w:rPr>
        <w:t xml:space="preserve"> (ponudb, ki po </w:t>
      </w:r>
      <w:proofErr w:type="spellStart"/>
      <w:r w:rsidR="00CB3AC6" w:rsidRPr="00AC175E">
        <w:rPr>
          <w:rFonts w:ascii="Century Gothic" w:hAnsi="Century Gothic"/>
        </w:rPr>
        <w:t>podmerilih</w:t>
      </w:r>
      <w:proofErr w:type="spellEnd"/>
      <w:r w:rsidR="00CB3AC6" w:rsidRPr="00AC175E">
        <w:rPr>
          <w:rFonts w:ascii="Century Gothic" w:hAnsi="Century Gothic"/>
        </w:rPr>
        <w:t xml:space="preserve"> prejmejo enako število točk)</w:t>
      </w:r>
      <w:r w:rsidRPr="00AC175E">
        <w:rPr>
          <w:rFonts w:ascii="Century Gothic" w:hAnsi="Century Gothic"/>
        </w:rPr>
        <w:t>, bo naročnik</w:t>
      </w:r>
      <w:r w:rsidRPr="00AC6564">
        <w:rPr>
          <w:rFonts w:ascii="Century Gothic" w:hAnsi="Century Gothic"/>
        </w:rPr>
        <w:t xml:space="preserve"> izbral ponudbo, ki bo prispela prej.</w:t>
      </w:r>
    </w:p>
    <w:p w14:paraId="6E3D2C0F" w14:textId="77777777" w:rsidR="00192E2D" w:rsidRDefault="00192E2D" w:rsidP="00192E2D">
      <w:pPr>
        <w:pStyle w:val="PODNASLOV"/>
        <w:spacing w:after="0" w:line="276" w:lineRule="auto"/>
        <w:outlineLvl w:val="0"/>
        <w:rPr>
          <w:rFonts w:ascii="Century Gothic" w:hAnsi="Century Gothic"/>
        </w:rPr>
      </w:pPr>
    </w:p>
    <w:p w14:paraId="3BD040AC" w14:textId="77777777" w:rsidR="00C93A05" w:rsidRDefault="00C93A05">
      <w:pPr>
        <w:rPr>
          <w:rFonts w:ascii="Century Gothic" w:hAnsi="Century Gothic"/>
        </w:rPr>
      </w:pPr>
    </w:p>
    <w:p w14:paraId="69CE729F" w14:textId="460DEF1C" w:rsidR="007C73DE" w:rsidRDefault="007C73DE">
      <w:pPr>
        <w:rPr>
          <w:rFonts w:ascii="Century Gothic" w:hAnsi="Century Gothic"/>
          <w:b/>
          <w:caps/>
          <w:color w:val="7F7F7F"/>
          <w:sz w:val="28"/>
          <w:szCs w:val="28"/>
          <w:u w:val="single"/>
        </w:rPr>
      </w:pPr>
    </w:p>
    <w:p w14:paraId="0C8F8EA8" w14:textId="0264A304" w:rsidR="002100C1" w:rsidRDefault="00F0121D" w:rsidP="00192E2D">
      <w:pPr>
        <w:pStyle w:val="PODNASLOV"/>
        <w:spacing w:after="0" w:line="276" w:lineRule="auto"/>
        <w:outlineLvl w:val="0"/>
        <w:rPr>
          <w:rFonts w:ascii="Century Gothic" w:hAnsi="Century Gothic"/>
        </w:rPr>
      </w:pPr>
      <w:r>
        <w:rPr>
          <w:rFonts w:ascii="Century Gothic" w:hAnsi="Century Gothic"/>
        </w:rPr>
        <w:t>C</w:t>
      </w:r>
      <w:r w:rsidR="00341E5A" w:rsidRPr="00855C43">
        <w:rPr>
          <w:rFonts w:ascii="Century Gothic" w:hAnsi="Century Gothic"/>
        </w:rPr>
        <w:t xml:space="preserve">) </w:t>
      </w:r>
      <w:r w:rsidR="0033607D">
        <w:rPr>
          <w:rFonts w:ascii="Century Gothic" w:hAnsi="Century Gothic"/>
        </w:rPr>
        <w:t xml:space="preserve">SKUPNI </w:t>
      </w:r>
      <w:r w:rsidR="008C5A53">
        <w:rPr>
          <w:rFonts w:ascii="Century Gothic" w:hAnsi="Century Gothic"/>
        </w:rPr>
        <w:t>POGOJI ZA UGOTAVLJANJE SPOSOBNOSTI</w:t>
      </w:r>
    </w:p>
    <w:p w14:paraId="7A606C63" w14:textId="77777777" w:rsidR="00192E2D" w:rsidRDefault="00192E2D" w:rsidP="008C5A53">
      <w:pPr>
        <w:spacing w:line="276" w:lineRule="auto"/>
        <w:jc w:val="both"/>
        <w:rPr>
          <w:rFonts w:ascii="Century Gothic" w:hAnsi="Century Gothic"/>
        </w:rPr>
      </w:pPr>
    </w:p>
    <w:p w14:paraId="602B1C5B" w14:textId="77777777" w:rsidR="008C5A53" w:rsidRPr="00966DA9" w:rsidRDefault="008C5A53" w:rsidP="00137FB0">
      <w:pPr>
        <w:pStyle w:val="Odstavekseznama"/>
        <w:numPr>
          <w:ilvl w:val="0"/>
          <w:numId w:val="7"/>
        </w:numPr>
        <w:spacing w:line="276" w:lineRule="auto"/>
        <w:jc w:val="both"/>
        <w:outlineLvl w:val="0"/>
        <w:rPr>
          <w:rFonts w:ascii="Century Gothic" w:hAnsi="Century Gothic"/>
          <w:b/>
        </w:rPr>
      </w:pPr>
      <w:r w:rsidRPr="00966DA9">
        <w:rPr>
          <w:rFonts w:ascii="Century Gothic" w:hAnsi="Century Gothic"/>
          <w:b/>
        </w:rPr>
        <w:t>Pogoj</w:t>
      </w:r>
      <w:r w:rsidR="004F2D76">
        <w:rPr>
          <w:rFonts w:ascii="Century Gothic" w:hAnsi="Century Gothic"/>
          <w:b/>
        </w:rPr>
        <w:t xml:space="preserve"> (Razlogi za izključitev)</w:t>
      </w:r>
    </w:p>
    <w:p w14:paraId="70EBBBC7"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Gospodarski subjekt mora izkazati, da zanj niso podani razlogi za izključitev.</w:t>
      </w:r>
    </w:p>
    <w:p w14:paraId="1E8FB0A4" w14:textId="77777777" w:rsidR="0018735E" w:rsidRPr="0018735E" w:rsidRDefault="0018735E" w:rsidP="0018735E">
      <w:pPr>
        <w:spacing w:line="276" w:lineRule="auto"/>
        <w:ind w:left="284"/>
        <w:jc w:val="both"/>
        <w:rPr>
          <w:rFonts w:ascii="Century Gothic" w:hAnsi="Century Gothic"/>
          <w:szCs w:val="20"/>
        </w:rPr>
      </w:pPr>
    </w:p>
    <w:p w14:paraId="0978340F"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Pojasnilo:</w:t>
      </w:r>
    </w:p>
    <w:p w14:paraId="6371EAEE"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Naročnik bo iz postopka javnega naročanja izključil gospodarski subjekt, za katerega ugotovi obstoj izključitvenih razlogov, navedenih v nadaljevanju.</w:t>
      </w:r>
    </w:p>
    <w:p w14:paraId="244E913E" w14:textId="77777777" w:rsidR="0018735E" w:rsidRPr="0018735E" w:rsidRDefault="0018735E" w:rsidP="0018735E">
      <w:pPr>
        <w:spacing w:line="276" w:lineRule="auto"/>
        <w:ind w:left="284"/>
        <w:jc w:val="both"/>
        <w:rPr>
          <w:rFonts w:ascii="Century Gothic" w:hAnsi="Century Gothic"/>
          <w:szCs w:val="20"/>
        </w:rPr>
      </w:pPr>
    </w:p>
    <w:p w14:paraId="7526B6C3" w14:textId="77777777" w:rsidR="0018735E" w:rsidRPr="0018735E" w:rsidRDefault="0018735E" w:rsidP="0018735E">
      <w:pPr>
        <w:pStyle w:val="Odstavekseznama"/>
        <w:numPr>
          <w:ilvl w:val="0"/>
          <w:numId w:val="6"/>
        </w:numPr>
        <w:spacing w:line="276" w:lineRule="auto"/>
        <w:jc w:val="both"/>
        <w:rPr>
          <w:rFonts w:ascii="Century Gothic" w:hAnsi="Century Gothic"/>
          <w:szCs w:val="20"/>
        </w:rPr>
      </w:pPr>
      <w:r w:rsidRPr="0018735E">
        <w:rPr>
          <w:rFonts w:ascii="Century Gothic" w:hAnsi="Century Gothic"/>
          <w:szCs w:val="20"/>
        </w:rPr>
        <w:t>RAZLOGI, POVEZANI S KAZENSKIMI OBSODBAMI:</w:t>
      </w:r>
      <w:r w:rsidRPr="0018735E">
        <w:rPr>
          <w:rFonts w:ascii="Century Gothic" w:hAnsi="Century Gothic"/>
          <w:b/>
          <w:szCs w:val="20"/>
        </w:rPr>
        <w:t xml:space="preserve"> </w:t>
      </w:r>
    </w:p>
    <w:p w14:paraId="693E3C5E"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39EC0C9" w14:textId="77777777" w:rsidR="0018735E" w:rsidRPr="0018735E" w:rsidRDefault="0018735E" w:rsidP="0018735E">
      <w:pPr>
        <w:pStyle w:val="Odstavekseznama"/>
        <w:spacing w:line="276" w:lineRule="auto"/>
        <w:ind w:left="1364"/>
        <w:jc w:val="both"/>
        <w:rPr>
          <w:rFonts w:ascii="Century Gothic" w:hAnsi="Century Gothic"/>
          <w:szCs w:val="20"/>
        </w:rPr>
      </w:pPr>
    </w:p>
    <w:p w14:paraId="4C56A24E" w14:textId="77777777" w:rsidR="0018735E" w:rsidRPr="0018735E" w:rsidRDefault="0018735E" w:rsidP="0018735E">
      <w:pPr>
        <w:pStyle w:val="Odstavekseznama"/>
        <w:numPr>
          <w:ilvl w:val="0"/>
          <w:numId w:val="6"/>
        </w:numPr>
        <w:spacing w:line="276" w:lineRule="auto"/>
        <w:jc w:val="both"/>
        <w:rPr>
          <w:rFonts w:ascii="Century Gothic" w:hAnsi="Century Gothic"/>
          <w:szCs w:val="20"/>
        </w:rPr>
      </w:pPr>
      <w:r w:rsidRPr="0018735E">
        <w:rPr>
          <w:rFonts w:ascii="Century Gothic" w:hAnsi="Century Gothic"/>
          <w:szCs w:val="20"/>
        </w:rPr>
        <w:t xml:space="preserve">RAZLOGI, POVEZANIH S PLAČILOM DAVKOV ALI PRISPEVKOV ZA SOCIALNO VARNOST: </w:t>
      </w:r>
    </w:p>
    <w:p w14:paraId="329D6886"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5BBF9C84" w14:textId="77777777" w:rsidR="0018735E" w:rsidRPr="0018735E" w:rsidRDefault="0018735E" w:rsidP="0018735E">
      <w:pPr>
        <w:pStyle w:val="Odstavekseznama"/>
        <w:spacing w:line="276" w:lineRule="auto"/>
        <w:ind w:left="1364"/>
        <w:jc w:val="both"/>
        <w:rPr>
          <w:rFonts w:ascii="Century Gothic" w:hAnsi="Century Gothic"/>
          <w:szCs w:val="20"/>
        </w:rPr>
      </w:pPr>
    </w:p>
    <w:p w14:paraId="60E46ADD" w14:textId="4830D740" w:rsidR="0018735E" w:rsidRPr="0018735E" w:rsidRDefault="0018735E" w:rsidP="0018735E">
      <w:pPr>
        <w:pStyle w:val="Odstavekseznama"/>
        <w:numPr>
          <w:ilvl w:val="0"/>
          <w:numId w:val="6"/>
        </w:numPr>
        <w:spacing w:line="276" w:lineRule="auto"/>
        <w:jc w:val="both"/>
        <w:rPr>
          <w:rFonts w:ascii="Century Gothic" w:hAnsi="Century Gothic"/>
          <w:szCs w:val="20"/>
        </w:rPr>
      </w:pPr>
      <w:r w:rsidRPr="0018735E">
        <w:rPr>
          <w:rFonts w:ascii="Century Gothic" w:hAnsi="Century Gothic"/>
          <w:szCs w:val="20"/>
        </w:rPr>
        <w:t xml:space="preserve">RAZLOGI, POVEZANI Z INSOLVENTNOSTJO, NASPROTJEM INTERESOV ALI KRŠITVIJO POKLICNIH PRAVIL: </w:t>
      </w:r>
    </w:p>
    <w:p w14:paraId="35E4843E"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1AB1FDD7"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če se izkaže, da je gospodarski subjekt sklenil dogovore z drugimi gospodarskimi subjekti z namenom izkrivljanja konkurence;</w:t>
      </w:r>
    </w:p>
    <w:p w14:paraId="3963E73D" w14:textId="185ED972"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w:t>
      </w:r>
      <w:r w:rsidR="00042664">
        <w:rPr>
          <w:rFonts w:ascii="Century Gothic" w:hAnsi="Century Gothic"/>
          <w:szCs w:val="20"/>
        </w:rPr>
        <w:t xml:space="preserve"> in 158/20</w:t>
      </w:r>
      <w:r w:rsidRPr="0018735E">
        <w:rPr>
          <w:rFonts w:ascii="Century Gothic" w:hAnsi="Century Gothic"/>
          <w:szCs w:val="20"/>
        </w:rPr>
        <w:t xml:space="preserve"> </w:t>
      </w:r>
      <w:proofErr w:type="spellStart"/>
      <w:r w:rsidRPr="0018735E">
        <w:rPr>
          <w:rFonts w:ascii="Century Gothic" w:hAnsi="Century Gothic"/>
          <w:szCs w:val="20"/>
        </w:rPr>
        <w:t>ZintPK</w:t>
      </w:r>
      <w:proofErr w:type="spellEnd"/>
      <w:r w:rsidRPr="0018735E">
        <w:rPr>
          <w:rFonts w:ascii="Century Gothic" w:hAnsi="Century Gothic"/>
          <w:szCs w:val="20"/>
        </w:rPr>
        <w:t>);</w:t>
      </w:r>
    </w:p>
    <w:p w14:paraId="48AAE999"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5FD075A3"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če se izkaže, da je ponudnik že huje kršil poklicna pravila ali storil veliko strokovno napako.</w:t>
      </w:r>
    </w:p>
    <w:p w14:paraId="5B3DCCFF" w14:textId="77777777" w:rsidR="0018735E" w:rsidRPr="0018735E" w:rsidRDefault="0018735E" w:rsidP="0018735E">
      <w:pPr>
        <w:pStyle w:val="Odstavekseznama"/>
        <w:spacing w:line="276" w:lineRule="auto"/>
        <w:ind w:left="1364"/>
        <w:jc w:val="both"/>
        <w:rPr>
          <w:rFonts w:ascii="Century Gothic" w:hAnsi="Century Gothic"/>
          <w:szCs w:val="20"/>
        </w:rPr>
      </w:pPr>
    </w:p>
    <w:p w14:paraId="6CEE4A38" w14:textId="77777777" w:rsidR="0018735E" w:rsidRPr="0018735E" w:rsidRDefault="0018735E" w:rsidP="0018735E">
      <w:pPr>
        <w:pStyle w:val="Odstavekseznama"/>
        <w:spacing w:line="276" w:lineRule="auto"/>
        <w:ind w:left="1364"/>
        <w:jc w:val="both"/>
        <w:rPr>
          <w:rFonts w:ascii="Century Gothic" w:hAnsi="Century Gothic"/>
          <w:szCs w:val="20"/>
        </w:rPr>
      </w:pPr>
    </w:p>
    <w:p w14:paraId="0CA242A7" w14:textId="77777777" w:rsidR="0018735E" w:rsidRPr="0018735E" w:rsidRDefault="0018735E" w:rsidP="0018735E">
      <w:pPr>
        <w:pStyle w:val="Odstavekseznama"/>
        <w:numPr>
          <w:ilvl w:val="0"/>
          <w:numId w:val="6"/>
        </w:numPr>
        <w:spacing w:line="276" w:lineRule="auto"/>
        <w:jc w:val="both"/>
        <w:outlineLvl w:val="0"/>
        <w:rPr>
          <w:rFonts w:ascii="Century Gothic" w:hAnsi="Century Gothic"/>
          <w:szCs w:val="20"/>
        </w:rPr>
      </w:pPr>
      <w:r w:rsidRPr="0018735E">
        <w:rPr>
          <w:rFonts w:ascii="Century Gothic" w:hAnsi="Century Gothic"/>
          <w:szCs w:val="20"/>
        </w:rPr>
        <w:t xml:space="preserve">NACIONALNI RAZLOGI ZA IZKLJUČITEV: </w:t>
      </w:r>
    </w:p>
    <w:p w14:paraId="47E3C155"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t>če je na dan, ko poteče rok za oddajo ponudb, izločen iz postopkov oddaje javnih naročil zaradi uvrstitve v evidenco gospodarskih subjektov z negativnimi referencami;</w:t>
      </w:r>
    </w:p>
    <w:p w14:paraId="077CAA5B" w14:textId="77777777" w:rsidR="0018735E" w:rsidRPr="0018735E" w:rsidRDefault="0018735E" w:rsidP="0018735E">
      <w:pPr>
        <w:pStyle w:val="Odstavekseznama"/>
        <w:numPr>
          <w:ilvl w:val="0"/>
          <w:numId w:val="5"/>
        </w:numPr>
        <w:spacing w:line="276" w:lineRule="auto"/>
        <w:jc w:val="both"/>
        <w:rPr>
          <w:rFonts w:ascii="Century Gothic" w:hAnsi="Century Gothic"/>
          <w:szCs w:val="20"/>
        </w:rPr>
      </w:pPr>
      <w:r w:rsidRPr="0018735E">
        <w:rPr>
          <w:rFonts w:ascii="Century Gothic" w:hAnsi="Century Gothic"/>
          <w:szCs w:val="20"/>
        </w:rPr>
        <w:lastRenderedPageBreak/>
        <w:t xml:space="preserve">če mu je bila v zadnjih treh letih pred potekom roka za oddajo ponudb s pravnomočno odločbo pristojnega organa Republike Slovenije ali druge države članice ali tretje države dvakrat izrečena globa zaradi prekrška v zvezi s plačilom za delo. </w:t>
      </w:r>
      <w:r w:rsidRPr="0018735E">
        <w:rPr>
          <w:rFonts w:ascii="Century Gothic" w:hAnsi="Century Gothic"/>
          <w:i/>
          <w:iCs/>
          <w:szCs w:val="20"/>
        </w:rPr>
        <w:t>/Naročnik pri presoji obstoja razloga za izključitev upošteval sklep Ustavnega sodišča Republike Slovenije, številka U-I-180/19-17 z dne 7.11.2019./</w:t>
      </w:r>
    </w:p>
    <w:p w14:paraId="54A01BAE" w14:textId="77777777" w:rsidR="0018735E" w:rsidRPr="0018735E" w:rsidRDefault="0018735E" w:rsidP="0018735E">
      <w:pPr>
        <w:spacing w:line="276" w:lineRule="auto"/>
        <w:ind w:left="284"/>
        <w:jc w:val="both"/>
        <w:rPr>
          <w:rFonts w:ascii="Century Gothic" w:hAnsi="Century Gothic"/>
          <w:szCs w:val="20"/>
        </w:rPr>
      </w:pPr>
    </w:p>
    <w:p w14:paraId="1D52CC03"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Način izpolnjevanja:</w:t>
      </w:r>
    </w:p>
    <w:p w14:paraId="0C6954DA" w14:textId="77777777" w:rsidR="0018735E" w:rsidRPr="0018735E" w:rsidRDefault="0018735E" w:rsidP="0018735E">
      <w:pPr>
        <w:spacing w:line="276" w:lineRule="auto"/>
        <w:ind w:left="284"/>
        <w:jc w:val="both"/>
        <w:rPr>
          <w:rFonts w:ascii="Century Gothic" w:hAnsi="Century Gothic"/>
          <w:b/>
          <w:szCs w:val="20"/>
        </w:rPr>
      </w:pPr>
      <w:r w:rsidRPr="0018735E">
        <w:rPr>
          <w:rFonts w:ascii="Century Gothic" w:hAnsi="Century Gothic"/>
          <w:szCs w:val="20"/>
        </w:rPr>
        <w:t xml:space="preserve">Pogoj mora izpolniti kandidat. V primeru partnerske ponudbe mora pogoj izpolniti vsak izmed partnerjev. V primeru ponudbe s podizvajalci mora pogoj izpolniti tudi vsak izmed podizvajalcev. </w:t>
      </w:r>
    </w:p>
    <w:p w14:paraId="3FE8E6CB" w14:textId="77777777" w:rsidR="0018735E" w:rsidRPr="0018735E" w:rsidRDefault="0018735E" w:rsidP="0018735E">
      <w:pPr>
        <w:spacing w:line="276" w:lineRule="auto"/>
        <w:ind w:left="284"/>
        <w:jc w:val="both"/>
        <w:rPr>
          <w:rFonts w:ascii="Century Gothic" w:hAnsi="Century Gothic"/>
          <w:szCs w:val="20"/>
        </w:rPr>
      </w:pPr>
    </w:p>
    <w:p w14:paraId="64EACB0B"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Zahtevano dokazilo:</w:t>
      </w:r>
    </w:p>
    <w:p w14:paraId="1E7C41E9" w14:textId="77777777" w:rsidR="0018735E" w:rsidRPr="0018735E" w:rsidRDefault="0018735E" w:rsidP="0018735E">
      <w:pPr>
        <w:spacing w:line="276" w:lineRule="auto"/>
        <w:ind w:left="284"/>
        <w:jc w:val="both"/>
        <w:rPr>
          <w:rFonts w:ascii="Century Gothic" w:hAnsi="Century Gothic"/>
          <w:b/>
          <w:szCs w:val="20"/>
        </w:rPr>
      </w:pPr>
      <w:r w:rsidRPr="0018735E">
        <w:rPr>
          <w:rFonts w:ascii="Century Gothic" w:hAnsi="Century Gothic"/>
          <w:szCs w:val="20"/>
        </w:rPr>
        <w:t xml:space="preserve">Gospodarski subjekt izpolnjevanje pogoja potrdi s predložitvijo lastnoročno ali elektronsko podpisanega </w:t>
      </w:r>
      <w:r w:rsidRPr="0018735E">
        <w:rPr>
          <w:rFonts w:ascii="Century Gothic" w:hAnsi="Century Gothic"/>
          <w:b/>
          <w:szCs w:val="20"/>
        </w:rPr>
        <w:t xml:space="preserve">ESPD obrazca. </w:t>
      </w:r>
      <w:r w:rsidRPr="0018735E">
        <w:rPr>
          <w:rFonts w:ascii="Century Gothic" w:hAnsi="Century Gothic"/>
          <w:bCs/>
          <w:szCs w:val="20"/>
        </w:rPr>
        <w:t xml:space="preserve">Zaželeno je, da gospodarski subjekt v prijavi predloži </w:t>
      </w:r>
      <w:r w:rsidRPr="0018735E">
        <w:rPr>
          <w:rFonts w:ascii="Century Gothic" w:hAnsi="Century Gothic"/>
          <w:b/>
          <w:bCs/>
          <w:szCs w:val="20"/>
        </w:rPr>
        <w:t>Potrdilo o nekaznovanosti</w:t>
      </w:r>
      <w:r w:rsidRPr="0018735E">
        <w:rPr>
          <w:rFonts w:ascii="Century Gothic" w:hAnsi="Century Gothic"/>
          <w:szCs w:val="20"/>
        </w:rPr>
        <w:t xml:space="preserve"> in </w:t>
      </w:r>
      <w:r w:rsidRPr="0018735E">
        <w:rPr>
          <w:rFonts w:ascii="Century Gothic" w:hAnsi="Century Gothic"/>
          <w:b/>
          <w:bCs/>
          <w:szCs w:val="20"/>
        </w:rPr>
        <w:t>OBR-Pooblastilo za pridobitev podatkov iz KE</w:t>
      </w:r>
      <w:r w:rsidRPr="0018735E">
        <w:rPr>
          <w:rFonts w:ascii="Century Gothic" w:hAnsi="Century Gothic"/>
          <w:szCs w:val="20"/>
        </w:rPr>
        <w:t xml:space="preserve"> za kandidata, vsakega partnerja in podizvajalca ter </w:t>
      </w:r>
      <w:r w:rsidRPr="0018735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18735E">
        <w:rPr>
          <w:rFonts w:ascii="Century Gothic" w:hAnsi="Century Gothic"/>
          <w:szCs w:val="20"/>
        </w:rPr>
        <w:t>.</w:t>
      </w:r>
      <w:r w:rsidRPr="0018735E">
        <w:rPr>
          <w:rFonts w:ascii="Century Gothic" w:hAnsi="Century Gothic"/>
          <w:b/>
          <w:bCs/>
          <w:szCs w:val="20"/>
        </w:rPr>
        <w:t xml:space="preserve"> </w:t>
      </w:r>
      <w:r w:rsidRPr="0018735E">
        <w:rPr>
          <w:rFonts w:ascii="Century Gothic" w:hAnsi="Century Gothic"/>
          <w:szCs w:val="20"/>
        </w:rPr>
        <w:t>Potrdila o nekaznovanosti ne smejo biti starejša od 6 mesecev od datuma predložitve prijave.</w:t>
      </w:r>
      <w:r w:rsidRPr="0018735E">
        <w:rPr>
          <w:rFonts w:ascii="Century Gothic" w:hAnsi="Century Gothic"/>
          <w:b/>
          <w:bCs/>
          <w:szCs w:val="20"/>
        </w:rPr>
        <w:t xml:space="preserve"> </w:t>
      </w:r>
      <w:r w:rsidRPr="0018735E">
        <w:rPr>
          <w:rFonts w:ascii="Century Gothic" w:hAnsi="Century Gothic"/>
          <w:szCs w:val="20"/>
        </w:rPr>
        <w:t>V kolikor v prijavi ne bodo predložena Potrdila o nekaznovanosti, bo naročnik gospodarski subjekt pozval k predložitvi overjenih izjav na obrazcu</w:t>
      </w:r>
      <w:r w:rsidRPr="0018735E">
        <w:rPr>
          <w:rFonts w:ascii="Century Gothic" w:hAnsi="Century Gothic"/>
          <w:b/>
          <w:bCs/>
          <w:szCs w:val="20"/>
        </w:rPr>
        <w:t xml:space="preserve"> OBR-Izjava o nekaznovanosti</w:t>
      </w:r>
      <w:r w:rsidRPr="0018735E">
        <w:rPr>
          <w:rFonts w:ascii="Century Gothic" w:hAnsi="Century Gothic"/>
          <w:szCs w:val="20"/>
        </w:rPr>
        <w:t xml:space="preserve">, danih pred pristojnim </w:t>
      </w:r>
      <w:r w:rsidRPr="0018735E">
        <w:rPr>
          <w:rFonts w:ascii="Century Gothic" w:hAnsi="Century Gothic"/>
          <w:color w:val="000000"/>
          <w:szCs w:val="20"/>
          <w:shd w:val="clear" w:color="auto" w:fill="FFFFFF"/>
        </w:rPr>
        <w:t>sodnim ali upravnim organom ali notarjem (zadošča, da je podpis na izjavi upravno ali notarsko overjen).</w:t>
      </w:r>
    </w:p>
    <w:p w14:paraId="1FF9441D" w14:textId="77777777" w:rsidR="0018735E" w:rsidRPr="0018735E" w:rsidRDefault="0018735E" w:rsidP="0018735E">
      <w:pPr>
        <w:spacing w:line="276" w:lineRule="auto"/>
        <w:ind w:left="284"/>
        <w:jc w:val="both"/>
        <w:rPr>
          <w:rFonts w:ascii="Century Gothic" w:hAnsi="Century Gothic"/>
          <w:b/>
          <w:szCs w:val="20"/>
        </w:rPr>
      </w:pPr>
    </w:p>
    <w:p w14:paraId="38B6D66A" w14:textId="77777777" w:rsidR="0018735E" w:rsidRPr="0018735E" w:rsidRDefault="0018735E" w:rsidP="0018735E">
      <w:pPr>
        <w:spacing w:line="276" w:lineRule="auto"/>
        <w:ind w:left="284"/>
        <w:jc w:val="both"/>
        <w:rPr>
          <w:rFonts w:ascii="Century Gothic" w:hAnsi="Century Gothic"/>
          <w:bCs/>
          <w:szCs w:val="20"/>
        </w:rPr>
      </w:pPr>
      <w:r w:rsidRPr="0018735E">
        <w:rPr>
          <w:rFonts w:ascii="Century Gothic" w:hAnsi="Century Gothic"/>
          <w:bCs/>
          <w:szCs w:val="20"/>
        </w:rPr>
        <w:t xml:space="preserve">Naročnik si pridržuje pravico kadarkoli tekom trajanja DNS zahtevati predložitev pooblastil za pridobitev podatkov iz kazenske evidence, posodobljeno lastno izjavo ali drugo dokazilo. </w:t>
      </w:r>
    </w:p>
    <w:p w14:paraId="594C7E18" w14:textId="77777777" w:rsidR="0018735E" w:rsidRDefault="0018735E" w:rsidP="008C5A53">
      <w:pPr>
        <w:spacing w:line="276" w:lineRule="auto"/>
        <w:ind w:left="284"/>
        <w:jc w:val="both"/>
        <w:rPr>
          <w:rFonts w:ascii="Century Gothic" w:hAnsi="Century Gothic"/>
        </w:rPr>
      </w:pPr>
      <w:r w:rsidRPr="00E45C8A">
        <w:rPr>
          <w:rFonts w:ascii="Century Gothic" w:hAnsi="Century Gothic"/>
          <w:sz w:val="22"/>
          <w:szCs w:val="22"/>
        </w:rPr>
        <w:t xml:space="preserve"> </w:t>
      </w:r>
    </w:p>
    <w:p w14:paraId="668E3389" w14:textId="77777777" w:rsidR="004F2D76" w:rsidRPr="008753A8" w:rsidRDefault="008753A8" w:rsidP="00137FB0">
      <w:pPr>
        <w:pStyle w:val="Odstavekseznama"/>
        <w:numPr>
          <w:ilvl w:val="0"/>
          <w:numId w:val="7"/>
        </w:numPr>
        <w:spacing w:line="276" w:lineRule="auto"/>
        <w:jc w:val="both"/>
        <w:outlineLvl w:val="0"/>
        <w:rPr>
          <w:rFonts w:ascii="Century Gothic" w:hAnsi="Century Gothic"/>
          <w:b/>
        </w:rPr>
      </w:pPr>
      <w:r w:rsidRPr="008753A8">
        <w:rPr>
          <w:rFonts w:ascii="Century Gothic" w:hAnsi="Century Gothic"/>
          <w:b/>
        </w:rPr>
        <w:t>Pogoj</w:t>
      </w:r>
      <w:r w:rsidR="004F2D76">
        <w:rPr>
          <w:rFonts w:ascii="Century Gothic" w:hAnsi="Century Gothic"/>
          <w:b/>
        </w:rPr>
        <w:t xml:space="preserve"> (Splošne zahteve naročnika)</w:t>
      </w:r>
    </w:p>
    <w:p w14:paraId="785C0048" w14:textId="77777777" w:rsidR="008C5A53" w:rsidRPr="00966DA9" w:rsidRDefault="004F2D76" w:rsidP="008C5A53">
      <w:pPr>
        <w:spacing w:line="276" w:lineRule="auto"/>
        <w:ind w:left="284"/>
        <w:jc w:val="both"/>
        <w:rPr>
          <w:rFonts w:ascii="Century Gothic" w:hAnsi="Century Gothic"/>
        </w:rPr>
      </w:pPr>
      <w:bookmarkStart w:id="1" w:name="_Hlk14956174"/>
      <w:r>
        <w:rPr>
          <w:rFonts w:ascii="Century Gothic" w:hAnsi="Century Gothic"/>
        </w:rPr>
        <w:t>Kandidat</w:t>
      </w:r>
      <w:r w:rsidR="008C5A53" w:rsidRPr="00966DA9">
        <w:rPr>
          <w:rFonts w:ascii="Century Gothic" w:hAnsi="Century Gothic"/>
        </w:rPr>
        <w:t xml:space="preserve"> sprejema splošne zahteve n</w:t>
      </w:r>
      <w:r w:rsidR="009D431E">
        <w:rPr>
          <w:rFonts w:ascii="Century Gothic" w:hAnsi="Century Gothic"/>
        </w:rPr>
        <w:t xml:space="preserve">aročnika za sodelovanje v </w:t>
      </w:r>
      <w:r>
        <w:rPr>
          <w:rFonts w:ascii="Century Gothic" w:hAnsi="Century Gothic"/>
        </w:rPr>
        <w:t>predmetnem DNS</w:t>
      </w:r>
      <w:r w:rsidR="008C5A53">
        <w:rPr>
          <w:rFonts w:ascii="Century Gothic" w:hAnsi="Century Gothic"/>
        </w:rPr>
        <w:t xml:space="preserve"> ter hkrati potrjuje in soglaša:</w:t>
      </w:r>
    </w:p>
    <w:p w14:paraId="7C83D179" w14:textId="77777777" w:rsidR="00105C0E" w:rsidRDefault="007E79C2" w:rsidP="00137FB0">
      <w:pPr>
        <w:pStyle w:val="Odstavekseznama"/>
        <w:numPr>
          <w:ilvl w:val="0"/>
          <w:numId w:val="8"/>
        </w:numPr>
        <w:spacing w:line="276" w:lineRule="auto"/>
        <w:jc w:val="both"/>
        <w:rPr>
          <w:rFonts w:ascii="Century Gothic" w:hAnsi="Century Gothic"/>
        </w:rPr>
      </w:pPr>
      <w:bookmarkStart w:id="2" w:name="_Hlk14956164"/>
      <w:r>
        <w:rPr>
          <w:rFonts w:ascii="Century Gothic" w:hAnsi="Century Gothic"/>
        </w:rPr>
        <w:t>d</w:t>
      </w:r>
      <w:r w:rsidR="00105C0E">
        <w:rPr>
          <w:rFonts w:ascii="Century Gothic" w:hAnsi="Century Gothic"/>
        </w:rPr>
        <w:t>a je oseba, ki oddaja prijavo v imenu kandidata zakoniti zastopnik kandidata oziroma pooblaščena za podpis in oddajo prijave,</w:t>
      </w:r>
    </w:p>
    <w:p w14:paraId="680810F5" w14:textId="77777777" w:rsidR="008C5A53" w:rsidRPr="00602E3D"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t xml:space="preserve">naročnik lahko zaprosi pristojne državne organe za potrditev navedb iz </w:t>
      </w:r>
      <w:r w:rsidR="004F2D76">
        <w:rPr>
          <w:rFonts w:ascii="Century Gothic" w:hAnsi="Century Gothic"/>
        </w:rPr>
        <w:t xml:space="preserve">prijavne ali </w:t>
      </w:r>
      <w:r w:rsidRPr="00602E3D">
        <w:rPr>
          <w:rFonts w:ascii="Century Gothic" w:hAnsi="Century Gothic"/>
        </w:rPr>
        <w:t>ponudbene dokumentacije</w:t>
      </w:r>
      <w:r w:rsidR="004F2D76">
        <w:rPr>
          <w:rFonts w:ascii="Century Gothic" w:hAnsi="Century Gothic"/>
        </w:rPr>
        <w:t>,</w:t>
      </w:r>
    </w:p>
    <w:p w14:paraId="187F668A" w14:textId="77777777" w:rsidR="008C5A53" w:rsidRPr="00602E3D"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t>veljavnost</w:t>
      </w:r>
      <w:r w:rsidR="004F2D76">
        <w:rPr>
          <w:rFonts w:ascii="Century Gothic" w:hAnsi="Century Gothic"/>
        </w:rPr>
        <w:t xml:space="preserve"> prijave za sodelovanje </w:t>
      </w:r>
      <w:r w:rsidRPr="00602E3D">
        <w:rPr>
          <w:rFonts w:ascii="Century Gothic" w:hAnsi="Century Gothic"/>
        </w:rPr>
        <w:t>je</w:t>
      </w:r>
      <w:r w:rsidR="0051102A">
        <w:rPr>
          <w:rFonts w:ascii="Century Gothic" w:hAnsi="Century Gothic"/>
        </w:rPr>
        <w:t xml:space="preserve"> skladna z zahtevo iz objave dokumentacije v zvezi z oddajo javnega naročila</w:t>
      </w:r>
      <w:r w:rsidR="004F2D76">
        <w:rPr>
          <w:rFonts w:ascii="Century Gothic" w:hAnsi="Century Gothic"/>
        </w:rPr>
        <w:t>,</w:t>
      </w:r>
    </w:p>
    <w:p w14:paraId="6A8D864F" w14:textId="77777777" w:rsidR="008C5A53"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t xml:space="preserve">naročnika bomo takoj obvestili o vseh morebitnih spremembah, ki bodo nastale tekom </w:t>
      </w:r>
      <w:r w:rsidR="0047422E">
        <w:rPr>
          <w:rFonts w:ascii="Century Gothic" w:hAnsi="Century Gothic"/>
        </w:rPr>
        <w:t>trajanja DNS</w:t>
      </w:r>
      <w:r w:rsidR="004F2D76">
        <w:rPr>
          <w:rFonts w:ascii="Century Gothic" w:hAnsi="Century Gothic"/>
        </w:rPr>
        <w:t>,</w:t>
      </w:r>
    </w:p>
    <w:p w14:paraId="52667E28" w14:textId="77777777" w:rsidR="0096462C" w:rsidRDefault="0096462C" w:rsidP="0096462C">
      <w:pPr>
        <w:pStyle w:val="Odstavekseznama"/>
        <w:widowControl w:val="0"/>
        <w:numPr>
          <w:ilvl w:val="0"/>
          <w:numId w:val="8"/>
        </w:numPr>
        <w:spacing w:line="276" w:lineRule="auto"/>
        <w:jc w:val="both"/>
        <w:rPr>
          <w:rFonts w:ascii="Century Gothic" w:hAnsi="Century Gothic"/>
        </w:rPr>
      </w:pPr>
      <w:r w:rsidRPr="003F7ED7">
        <w:rPr>
          <w:rFonts w:ascii="Century Gothic" w:hAnsi="Century Gothic"/>
        </w:rPr>
        <w:t>da lahko naročnik kadar koli v obdobju veljavnosti DNS od gospodarskega subjekta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w:t>
      </w:r>
    </w:p>
    <w:p w14:paraId="4102AF3B" w14:textId="77777777" w:rsidR="0096462C" w:rsidRPr="003F7ED7" w:rsidRDefault="0096462C" w:rsidP="0096462C">
      <w:pPr>
        <w:pStyle w:val="Odstavekseznama"/>
        <w:widowControl w:val="0"/>
        <w:numPr>
          <w:ilvl w:val="0"/>
          <w:numId w:val="8"/>
        </w:numPr>
        <w:spacing w:line="276" w:lineRule="auto"/>
        <w:jc w:val="both"/>
        <w:rPr>
          <w:rFonts w:ascii="Century Gothic" w:hAnsi="Century Gothic"/>
        </w:rPr>
      </w:pPr>
      <w:r w:rsidRPr="003F7ED7">
        <w:rPr>
          <w:rFonts w:ascii="Century Gothic" w:hAnsi="Century Gothic"/>
        </w:rPr>
        <w:t>da lahko naročnik, v primeru, da pri tem ugotovi, da gospodarski subjekt ne izpolnjuje več kvalifikacijskih zahtev za uvrstitev v Katalog ponudnikov, sprejme sklep, s katerim kandidatu zavrne dostop do sistema (tj. izključitev iz Kataloga ponudnikov)</w:t>
      </w:r>
      <w:r>
        <w:rPr>
          <w:rFonts w:ascii="Century Gothic" w:hAnsi="Century Gothic"/>
        </w:rPr>
        <w:t>,</w:t>
      </w:r>
    </w:p>
    <w:p w14:paraId="1F093716" w14:textId="77777777" w:rsidR="0096462C" w:rsidRPr="00602E3D" w:rsidRDefault="0096462C" w:rsidP="0096462C">
      <w:pPr>
        <w:pStyle w:val="Odstavekseznama"/>
        <w:numPr>
          <w:ilvl w:val="0"/>
          <w:numId w:val="8"/>
        </w:numPr>
        <w:spacing w:line="276" w:lineRule="auto"/>
        <w:jc w:val="both"/>
        <w:rPr>
          <w:rFonts w:ascii="Century Gothic" w:hAnsi="Century Gothic"/>
        </w:rPr>
      </w:pPr>
      <w:r>
        <w:rPr>
          <w:rFonts w:ascii="Century Gothic" w:hAnsi="Century Gothic"/>
        </w:rPr>
        <w:t>da lahko n</w:t>
      </w:r>
      <w:r w:rsidRPr="003F7ED7">
        <w:rPr>
          <w:rFonts w:ascii="Century Gothic" w:hAnsi="Century Gothic"/>
        </w:rPr>
        <w:t>aročnik iz postopka oddaje posameznega javnega naročila (v drugi fazi) izloči ponudbo gospodarskega subjekta, ki je bil že povabljen, v kolikor naknadno oz. kadarkoli do sklenitve pogodbe o izvedbi naročila ugotovi, da slednji ne izpolnjuje več kvalifikacijskih zahtev za uvrstitev v Katalog ponudn</w:t>
      </w:r>
      <w:r>
        <w:rPr>
          <w:rFonts w:ascii="Century Gothic" w:hAnsi="Century Gothic"/>
        </w:rPr>
        <w:t>i</w:t>
      </w:r>
      <w:r w:rsidRPr="003F7ED7">
        <w:rPr>
          <w:rFonts w:ascii="Century Gothic" w:hAnsi="Century Gothic"/>
        </w:rPr>
        <w:t>kov</w:t>
      </w:r>
      <w:r>
        <w:rPr>
          <w:rFonts w:ascii="Century Gothic" w:hAnsi="Century Gothic"/>
        </w:rPr>
        <w:t>,</w:t>
      </w:r>
    </w:p>
    <w:p w14:paraId="3F9319DD" w14:textId="77777777" w:rsidR="008C5A53" w:rsidRPr="00602E3D"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t xml:space="preserve">v primeru ustavitve razpisnega postopka ne bomo uveljavljali povračila stroškov priprave </w:t>
      </w:r>
      <w:r w:rsidR="004F2D76">
        <w:rPr>
          <w:rFonts w:ascii="Century Gothic" w:hAnsi="Century Gothic"/>
        </w:rPr>
        <w:t xml:space="preserve">prijave ali </w:t>
      </w:r>
      <w:r w:rsidRPr="00602E3D">
        <w:rPr>
          <w:rFonts w:ascii="Century Gothic" w:hAnsi="Century Gothic"/>
        </w:rPr>
        <w:t>ponudbe</w:t>
      </w:r>
      <w:r w:rsidR="004F2D76">
        <w:rPr>
          <w:rFonts w:ascii="Century Gothic" w:hAnsi="Century Gothic"/>
        </w:rPr>
        <w:t>,</w:t>
      </w:r>
    </w:p>
    <w:p w14:paraId="09540915" w14:textId="77777777" w:rsidR="008C5A53" w:rsidRPr="00602E3D"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lastRenderedPageBreak/>
        <w:t>v primeru ustavitve razpisnega postopka ne bomo uveljavljali povračila</w:t>
      </w:r>
      <w:r w:rsidR="00713885">
        <w:rPr>
          <w:rFonts w:ascii="Century Gothic" w:hAnsi="Century Gothic"/>
        </w:rPr>
        <w:t xml:space="preserve"> stroškov finančnih zavarovanj</w:t>
      </w:r>
      <w:r w:rsidR="004F2D76">
        <w:rPr>
          <w:rFonts w:ascii="Century Gothic" w:hAnsi="Century Gothic"/>
        </w:rPr>
        <w:t>,</w:t>
      </w:r>
    </w:p>
    <w:p w14:paraId="77ED1D47" w14:textId="77777777" w:rsidR="008C5A53" w:rsidRPr="00602E3D"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t>v primeru ustavitve razpisnega postopka ne bomo uveljavljali odškodninskega zahtevka</w:t>
      </w:r>
      <w:r w:rsidR="004F2D76">
        <w:rPr>
          <w:rFonts w:ascii="Century Gothic" w:hAnsi="Century Gothic"/>
        </w:rPr>
        <w:t>,</w:t>
      </w:r>
    </w:p>
    <w:p w14:paraId="5E8924E7" w14:textId="77777777" w:rsidR="008C5A53" w:rsidRPr="00602E3D" w:rsidRDefault="008C5A53" w:rsidP="00137FB0">
      <w:pPr>
        <w:pStyle w:val="Odstavekseznama"/>
        <w:numPr>
          <w:ilvl w:val="0"/>
          <w:numId w:val="8"/>
        </w:numPr>
        <w:spacing w:line="276" w:lineRule="auto"/>
        <w:jc w:val="both"/>
        <w:rPr>
          <w:rFonts w:ascii="Century Gothic" w:hAnsi="Century Gothic"/>
        </w:rPr>
      </w:pPr>
      <w:r w:rsidRPr="00602E3D">
        <w:rPr>
          <w:rFonts w:ascii="Century Gothic" w:hAnsi="Century Gothic"/>
        </w:rPr>
        <w:t xml:space="preserve">smo seznanjeni </w:t>
      </w:r>
      <w:r w:rsidR="004F2D76">
        <w:rPr>
          <w:rFonts w:ascii="Century Gothic" w:hAnsi="Century Gothic"/>
        </w:rPr>
        <w:t xml:space="preserve">s celotno </w:t>
      </w:r>
      <w:r w:rsidRPr="00602E3D">
        <w:rPr>
          <w:rFonts w:ascii="Century Gothic" w:hAnsi="Century Gothic"/>
        </w:rPr>
        <w:t>dokumentacijo</w:t>
      </w:r>
      <w:r w:rsidR="004F2D76">
        <w:rPr>
          <w:rFonts w:ascii="Century Gothic" w:hAnsi="Century Gothic"/>
        </w:rPr>
        <w:t xml:space="preserve"> v zvezi z oddajo javnega naročila</w:t>
      </w:r>
      <w:r w:rsidRPr="00602E3D">
        <w:rPr>
          <w:rFonts w:ascii="Century Gothic" w:hAnsi="Century Gothic"/>
        </w:rPr>
        <w:t>, njenimi dopolnitvami, spremembami in pojasnili</w:t>
      </w:r>
      <w:r w:rsidR="004F2D76">
        <w:rPr>
          <w:rFonts w:ascii="Century Gothic" w:hAnsi="Century Gothic"/>
        </w:rPr>
        <w:t>,</w:t>
      </w:r>
    </w:p>
    <w:p w14:paraId="4E59925A" w14:textId="77777777" w:rsidR="00F70564" w:rsidRPr="00F70564" w:rsidRDefault="00F70564" w:rsidP="00137FB0">
      <w:pPr>
        <w:pStyle w:val="Odstavekseznama"/>
        <w:numPr>
          <w:ilvl w:val="0"/>
          <w:numId w:val="8"/>
        </w:numPr>
        <w:spacing w:line="276" w:lineRule="auto"/>
        <w:jc w:val="both"/>
        <w:rPr>
          <w:rFonts w:ascii="Century Gothic" w:hAnsi="Century Gothic"/>
        </w:rPr>
      </w:pPr>
      <w:r>
        <w:rPr>
          <w:rFonts w:ascii="Century Gothic" w:hAnsi="Century Gothic"/>
        </w:rPr>
        <w:t>vse predhodno navedene zahteve izpolnjuje, potrjuje in z njimi soglaša vsak partner v skupini</w:t>
      </w:r>
      <w:r w:rsidR="004F2D76">
        <w:rPr>
          <w:rFonts w:ascii="Century Gothic" w:hAnsi="Century Gothic"/>
        </w:rPr>
        <w:t>.</w:t>
      </w:r>
    </w:p>
    <w:bookmarkEnd w:id="1"/>
    <w:bookmarkEnd w:id="2"/>
    <w:p w14:paraId="5D5057C4" w14:textId="77777777" w:rsidR="0091629A" w:rsidRDefault="0091629A" w:rsidP="00192E2D">
      <w:pPr>
        <w:spacing w:line="276" w:lineRule="auto"/>
        <w:ind w:left="284"/>
        <w:jc w:val="both"/>
        <w:rPr>
          <w:rFonts w:ascii="Century Gothic" w:hAnsi="Century Gothic"/>
        </w:rPr>
      </w:pPr>
    </w:p>
    <w:p w14:paraId="6E43E892" w14:textId="77777777" w:rsidR="008753A8" w:rsidRPr="00855C43" w:rsidRDefault="008753A8" w:rsidP="00192E2D">
      <w:pPr>
        <w:spacing w:line="276" w:lineRule="auto"/>
        <w:ind w:left="284"/>
        <w:jc w:val="both"/>
        <w:outlineLvl w:val="0"/>
        <w:rPr>
          <w:rFonts w:ascii="Century Gothic" w:hAnsi="Century Gothic"/>
        </w:rPr>
      </w:pPr>
      <w:r w:rsidRPr="00855C43">
        <w:rPr>
          <w:rFonts w:ascii="Century Gothic" w:hAnsi="Century Gothic"/>
        </w:rPr>
        <w:t>Način izpolnjevanja:</w:t>
      </w:r>
    </w:p>
    <w:p w14:paraId="3E3E183C" w14:textId="77777777" w:rsidR="00F70564" w:rsidRPr="00855C43" w:rsidRDefault="00F70564" w:rsidP="00F70564">
      <w:pPr>
        <w:spacing w:line="276" w:lineRule="auto"/>
        <w:ind w:left="284"/>
        <w:jc w:val="both"/>
        <w:outlineLvl w:val="0"/>
        <w:rPr>
          <w:rFonts w:ascii="Century Gothic" w:hAnsi="Century Gothic"/>
        </w:rPr>
      </w:pPr>
      <w:r>
        <w:rPr>
          <w:rFonts w:ascii="Century Gothic" w:hAnsi="Century Gothic"/>
        </w:rPr>
        <w:t xml:space="preserve">Pogoj mora izpolniti </w:t>
      </w:r>
      <w:r w:rsidR="004F2D76">
        <w:rPr>
          <w:rFonts w:ascii="Century Gothic" w:hAnsi="Century Gothic"/>
        </w:rPr>
        <w:t>kandidat</w:t>
      </w:r>
      <w:r>
        <w:rPr>
          <w:rFonts w:ascii="Century Gothic" w:hAnsi="Century Gothic"/>
        </w:rPr>
        <w:t>.</w:t>
      </w:r>
      <w:r w:rsidRPr="00760274">
        <w:rPr>
          <w:rFonts w:ascii="Century Gothic" w:hAnsi="Century Gothic"/>
        </w:rPr>
        <w:t xml:space="preserve"> </w:t>
      </w:r>
      <w:r w:rsidRPr="00855C43">
        <w:rPr>
          <w:rFonts w:ascii="Century Gothic" w:hAnsi="Century Gothic"/>
        </w:rPr>
        <w:t>V primeru partnerske p</w:t>
      </w:r>
      <w:r w:rsidR="00294934">
        <w:rPr>
          <w:rFonts w:ascii="Century Gothic" w:hAnsi="Century Gothic"/>
        </w:rPr>
        <w:t>rijave</w:t>
      </w:r>
      <w:r w:rsidRPr="00855C43">
        <w:rPr>
          <w:rFonts w:ascii="Century Gothic" w:hAnsi="Century Gothic"/>
        </w:rPr>
        <w:t xml:space="preserve"> mora pogoj izpolniti vsak izmed partnerjev.</w:t>
      </w:r>
    </w:p>
    <w:p w14:paraId="6F347E8D" w14:textId="77777777" w:rsidR="008753A8" w:rsidRPr="00855C43" w:rsidRDefault="008753A8" w:rsidP="00192E2D">
      <w:pPr>
        <w:spacing w:line="276" w:lineRule="auto"/>
        <w:ind w:left="284"/>
        <w:jc w:val="both"/>
        <w:outlineLvl w:val="0"/>
        <w:rPr>
          <w:rFonts w:ascii="Century Gothic" w:hAnsi="Century Gothic"/>
        </w:rPr>
      </w:pPr>
    </w:p>
    <w:p w14:paraId="4BE7CF5F" w14:textId="77777777" w:rsidR="008753A8" w:rsidRPr="00855C43" w:rsidRDefault="008753A8" w:rsidP="00192E2D">
      <w:pPr>
        <w:spacing w:line="276" w:lineRule="auto"/>
        <w:ind w:left="284"/>
        <w:jc w:val="both"/>
        <w:outlineLvl w:val="0"/>
        <w:rPr>
          <w:rFonts w:ascii="Century Gothic" w:hAnsi="Century Gothic"/>
        </w:rPr>
      </w:pPr>
      <w:r w:rsidRPr="00855C43">
        <w:rPr>
          <w:rFonts w:ascii="Century Gothic" w:hAnsi="Century Gothic"/>
        </w:rPr>
        <w:t>Zahtevano dokazilo:</w:t>
      </w:r>
    </w:p>
    <w:p w14:paraId="170B5BF0" w14:textId="77777777" w:rsidR="0051102A" w:rsidRDefault="0096462C" w:rsidP="0051102A">
      <w:pPr>
        <w:keepNext/>
        <w:keepLines/>
        <w:spacing w:line="276" w:lineRule="auto"/>
        <w:ind w:left="284"/>
        <w:jc w:val="both"/>
        <w:rPr>
          <w:rFonts w:ascii="Century Gothic" w:hAnsi="Century Gothic"/>
        </w:rPr>
      </w:pPr>
      <w:bookmarkStart w:id="3" w:name="_Hlk14956184"/>
      <w:r w:rsidRPr="00BC3EA7">
        <w:rPr>
          <w:rFonts w:ascii="Century Gothic" w:hAnsi="Century Gothic"/>
        </w:rPr>
        <w:t xml:space="preserve">Gospodarski subjekt izkaže izpolnjevanje </w:t>
      </w:r>
      <w:r>
        <w:rPr>
          <w:rFonts w:ascii="Century Gothic" w:hAnsi="Century Gothic"/>
        </w:rPr>
        <w:t xml:space="preserve">pogoja z izjavo na obrazcu </w:t>
      </w:r>
      <w:r w:rsidRPr="00D25EAD">
        <w:rPr>
          <w:rFonts w:ascii="Century Gothic" w:hAnsi="Century Gothic"/>
          <w:b/>
          <w:bCs/>
        </w:rPr>
        <w:t>ESPD obrazca</w:t>
      </w:r>
      <w:r>
        <w:rPr>
          <w:rFonts w:ascii="Century Gothic" w:hAnsi="Century Gothic"/>
        </w:rPr>
        <w:t xml:space="preserve"> (Del IV: Pogoji za sodelovanje, rubrika: </w:t>
      </w:r>
      <w:r>
        <w:rPr>
          <w:rFonts w:ascii="Times New Roman" w:hAnsi="Times New Roman"/>
        </w:rPr>
        <w:t>α</w:t>
      </w:r>
      <w:r>
        <w:rPr>
          <w:rFonts w:ascii="Century Gothic" w:hAnsi="Century Gothic"/>
        </w:rPr>
        <w:t>: Skupna navedba za vse pogoje za sodelovanje).</w:t>
      </w:r>
      <w:r w:rsidR="00105C0E">
        <w:rPr>
          <w:rFonts w:ascii="Century Gothic" w:hAnsi="Century Gothic"/>
        </w:rPr>
        <w:t xml:space="preserve">V kolikor prijavo oddaja oseba, ki ni zakoniti zastopnik ponudnika, mora priložiti izpolnjen obrazec </w:t>
      </w:r>
      <w:bookmarkStart w:id="4" w:name="_Hlk5617658"/>
      <w:r w:rsidR="00105C0E" w:rsidRPr="00105C0E">
        <w:rPr>
          <w:rFonts w:ascii="Century Gothic" w:hAnsi="Century Gothic"/>
          <w:b/>
        </w:rPr>
        <w:t>OBR-Pooblastilo za podpis in oddajo ponudbe</w:t>
      </w:r>
      <w:bookmarkEnd w:id="4"/>
      <w:r w:rsidR="00105C0E">
        <w:rPr>
          <w:rFonts w:ascii="Century Gothic" w:hAnsi="Century Gothic"/>
        </w:rPr>
        <w:t>, iz katerega je razvidno, da je na dan oddaje prijave za sodelovanje ta oseba imela pooblastilo za podpis in oddajo ponudbe. Pooblastilo lahko kandidat priloži tudi na lastnem obrazcu.</w:t>
      </w:r>
    </w:p>
    <w:bookmarkEnd w:id="3"/>
    <w:p w14:paraId="29D2B34C" w14:textId="77777777" w:rsidR="007A6E4B" w:rsidRDefault="007A6E4B" w:rsidP="008C5A53">
      <w:pPr>
        <w:keepNext/>
        <w:keepLines/>
        <w:spacing w:line="276" w:lineRule="auto"/>
        <w:ind w:left="284"/>
        <w:jc w:val="both"/>
        <w:rPr>
          <w:rFonts w:ascii="Century Gothic" w:hAnsi="Century Gothic"/>
        </w:rPr>
      </w:pPr>
    </w:p>
    <w:p w14:paraId="13352B6D" w14:textId="77777777" w:rsidR="0018735E" w:rsidRDefault="008C5A53" w:rsidP="00137FB0">
      <w:pPr>
        <w:pStyle w:val="Odstavekseznama"/>
        <w:numPr>
          <w:ilvl w:val="0"/>
          <w:numId w:val="7"/>
        </w:numPr>
        <w:spacing w:line="276" w:lineRule="auto"/>
        <w:jc w:val="both"/>
        <w:outlineLvl w:val="0"/>
        <w:rPr>
          <w:rFonts w:ascii="Century Gothic" w:hAnsi="Century Gothic"/>
          <w:b/>
        </w:rPr>
      </w:pPr>
      <w:r w:rsidRPr="00855C43">
        <w:rPr>
          <w:rFonts w:ascii="Century Gothic" w:hAnsi="Century Gothic"/>
          <w:b/>
        </w:rPr>
        <w:t>Pogoj</w:t>
      </w:r>
      <w:r w:rsidR="0018735E">
        <w:rPr>
          <w:rFonts w:ascii="Century Gothic" w:hAnsi="Century Gothic"/>
          <w:b/>
        </w:rPr>
        <w:t xml:space="preserve"> (Preprečitev korupcijskih tveganj)</w:t>
      </w:r>
    </w:p>
    <w:p w14:paraId="79CFACA4" w14:textId="77777777" w:rsidR="0018735E" w:rsidRPr="0018735E" w:rsidRDefault="0018735E" w:rsidP="0018735E">
      <w:pPr>
        <w:spacing w:line="276" w:lineRule="auto"/>
        <w:ind w:left="284"/>
        <w:jc w:val="both"/>
        <w:outlineLvl w:val="0"/>
        <w:rPr>
          <w:rFonts w:ascii="Century Gothic" w:hAnsi="Century Gothic"/>
          <w:bCs/>
        </w:rPr>
      </w:pPr>
      <w:r w:rsidRPr="0018735E">
        <w:rPr>
          <w:rFonts w:ascii="Century Gothic" w:hAnsi="Century Gothic"/>
          <w:bCs/>
        </w:rPr>
        <w:t>Kandidat sprejema splošne pogoje naročnika vezane na preprečevanje korupcijskih tveganj pri sklepanju pravnih poslov, navedenih v obrazcu vzorca pogodbe.</w:t>
      </w:r>
    </w:p>
    <w:p w14:paraId="2F1F0AB0" w14:textId="77777777" w:rsidR="0018735E" w:rsidRPr="0018735E" w:rsidRDefault="0018735E" w:rsidP="0018735E">
      <w:pPr>
        <w:spacing w:line="276" w:lineRule="auto"/>
        <w:ind w:left="284"/>
        <w:jc w:val="both"/>
        <w:outlineLvl w:val="0"/>
        <w:rPr>
          <w:rFonts w:ascii="Century Gothic" w:hAnsi="Century Gothic"/>
          <w:bCs/>
        </w:rPr>
      </w:pPr>
    </w:p>
    <w:p w14:paraId="54E9C632" w14:textId="77777777" w:rsidR="0018735E" w:rsidRPr="0018735E" w:rsidRDefault="0018735E" w:rsidP="0018735E">
      <w:pPr>
        <w:spacing w:line="276" w:lineRule="auto"/>
        <w:ind w:left="284"/>
        <w:jc w:val="both"/>
        <w:outlineLvl w:val="0"/>
        <w:rPr>
          <w:rFonts w:ascii="Century Gothic" w:hAnsi="Century Gothic"/>
          <w:bCs/>
        </w:rPr>
      </w:pPr>
      <w:r w:rsidRPr="0018735E">
        <w:rPr>
          <w:rFonts w:ascii="Century Gothic" w:hAnsi="Century Gothic"/>
          <w:bCs/>
        </w:rPr>
        <w:t>Način izpolnjevanja:</w:t>
      </w:r>
    </w:p>
    <w:p w14:paraId="27655836" w14:textId="77777777" w:rsidR="0018735E" w:rsidRPr="0018735E" w:rsidRDefault="0018735E" w:rsidP="0018735E">
      <w:pPr>
        <w:spacing w:line="276" w:lineRule="auto"/>
        <w:ind w:left="284"/>
        <w:jc w:val="both"/>
        <w:outlineLvl w:val="0"/>
        <w:rPr>
          <w:rFonts w:ascii="Century Gothic" w:hAnsi="Century Gothic"/>
          <w:bCs/>
        </w:rPr>
      </w:pPr>
      <w:r w:rsidRPr="0018735E">
        <w:rPr>
          <w:rFonts w:ascii="Century Gothic" w:hAnsi="Century Gothic"/>
          <w:bCs/>
        </w:rPr>
        <w:t>Pogoj mora izpolniti kandidat. V primeru partnerske prijave ali nastopa s podizvajalci (če podi</w:t>
      </w:r>
      <w:ins w:id="5" w:author="MOMS_1" w:date="2021-04-16T08:11:00Z">
        <w:r w:rsidR="00707443">
          <w:rPr>
            <w:rFonts w:ascii="Century Gothic" w:hAnsi="Century Gothic"/>
            <w:bCs/>
          </w:rPr>
          <w:t>z</w:t>
        </w:r>
      </w:ins>
      <w:r w:rsidRPr="0018735E">
        <w:rPr>
          <w:rFonts w:ascii="Century Gothic" w:hAnsi="Century Gothic"/>
          <w:bCs/>
        </w:rPr>
        <w:t>vajalec zahteva neposredno plačilo), mora pogoj izpolniti vsak izmed partnerjev in vsak izmed podizvajalcev (če podizvajalec zahteva neposredno plačilo)</w:t>
      </w:r>
    </w:p>
    <w:p w14:paraId="75F5E69B" w14:textId="77777777" w:rsidR="0018735E" w:rsidRPr="0018735E" w:rsidRDefault="0018735E" w:rsidP="0018735E">
      <w:pPr>
        <w:spacing w:line="276" w:lineRule="auto"/>
        <w:ind w:left="284"/>
        <w:jc w:val="both"/>
        <w:outlineLvl w:val="0"/>
        <w:rPr>
          <w:rFonts w:ascii="Century Gothic" w:hAnsi="Century Gothic"/>
          <w:bCs/>
        </w:rPr>
      </w:pPr>
    </w:p>
    <w:p w14:paraId="759CC416" w14:textId="77777777" w:rsidR="0018735E" w:rsidRPr="0018735E" w:rsidRDefault="0018735E" w:rsidP="0018735E">
      <w:pPr>
        <w:spacing w:line="276" w:lineRule="auto"/>
        <w:ind w:left="284"/>
        <w:jc w:val="both"/>
        <w:outlineLvl w:val="0"/>
        <w:rPr>
          <w:rFonts w:ascii="Century Gothic" w:hAnsi="Century Gothic"/>
          <w:bCs/>
        </w:rPr>
      </w:pPr>
      <w:r w:rsidRPr="0018735E">
        <w:rPr>
          <w:rFonts w:ascii="Century Gothic" w:hAnsi="Century Gothic"/>
          <w:bCs/>
        </w:rPr>
        <w:t>Zahtevano dokazilo:</w:t>
      </w:r>
    </w:p>
    <w:p w14:paraId="1A1B82E5" w14:textId="77777777" w:rsidR="0018735E" w:rsidRPr="0018735E" w:rsidRDefault="0018735E" w:rsidP="0018735E">
      <w:pPr>
        <w:spacing w:line="276" w:lineRule="auto"/>
        <w:ind w:left="284"/>
        <w:jc w:val="both"/>
        <w:outlineLvl w:val="0"/>
        <w:rPr>
          <w:rFonts w:ascii="Century Gothic" w:hAnsi="Century Gothic"/>
          <w:b/>
        </w:rPr>
      </w:pPr>
      <w:r w:rsidRPr="0018735E">
        <w:rPr>
          <w:rFonts w:ascii="Century Gothic" w:hAnsi="Century Gothic"/>
          <w:bCs/>
        </w:rPr>
        <w:t xml:space="preserve">Gospodarski subjekt izpolnjevanje pogoja potrdi s predložitvijo izpolnjenega obrazca </w:t>
      </w:r>
      <w:r w:rsidRPr="0018735E">
        <w:rPr>
          <w:rFonts w:ascii="Century Gothic" w:hAnsi="Century Gothic"/>
          <w:b/>
        </w:rPr>
        <w:t>OBR-Udeležba in izjava.</w:t>
      </w:r>
    </w:p>
    <w:p w14:paraId="4448E211" w14:textId="77777777" w:rsidR="0018735E" w:rsidRPr="007C73DE" w:rsidRDefault="0018735E" w:rsidP="007C73DE">
      <w:pPr>
        <w:spacing w:line="276" w:lineRule="auto"/>
        <w:jc w:val="both"/>
        <w:outlineLvl w:val="0"/>
        <w:rPr>
          <w:rFonts w:ascii="Century Gothic" w:hAnsi="Century Gothic"/>
          <w:b/>
        </w:rPr>
      </w:pPr>
    </w:p>
    <w:p w14:paraId="3B157DC5" w14:textId="77777777" w:rsidR="008C5A53" w:rsidRDefault="0018735E" w:rsidP="00137FB0">
      <w:pPr>
        <w:pStyle w:val="Odstavekseznama"/>
        <w:numPr>
          <w:ilvl w:val="0"/>
          <w:numId w:val="7"/>
        </w:numPr>
        <w:spacing w:line="276" w:lineRule="auto"/>
        <w:jc w:val="both"/>
        <w:outlineLvl w:val="0"/>
        <w:rPr>
          <w:rFonts w:ascii="Century Gothic" w:hAnsi="Century Gothic"/>
          <w:b/>
        </w:rPr>
      </w:pPr>
      <w:r>
        <w:rPr>
          <w:rFonts w:ascii="Century Gothic" w:hAnsi="Century Gothic"/>
          <w:b/>
        </w:rPr>
        <w:t>Pogoj</w:t>
      </w:r>
      <w:r w:rsidR="004F2D76">
        <w:rPr>
          <w:rFonts w:ascii="Century Gothic" w:hAnsi="Century Gothic"/>
          <w:b/>
        </w:rPr>
        <w:t xml:space="preserve"> (Skupna p</w:t>
      </w:r>
      <w:r w:rsidR="00294934">
        <w:rPr>
          <w:rFonts w:ascii="Century Gothic" w:hAnsi="Century Gothic"/>
          <w:b/>
        </w:rPr>
        <w:t>rijava</w:t>
      </w:r>
      <w:r w:rsidR="004F2D76">
        <w:rPr>
          <w:rFonts w:ascii="Century Gothic" w:hAnsi="Century Gothic"/>
          <w:b/>
        </w:rPr>
        <w:t>)</w:t>
      </w:r>
    </w:p>
    <w:p w14:paraId="4286AF01" w14:textId="77777777" w:rsidR="008C5A53" w:rsidRPr="00966DA9" w:rsidRDefault="004F2D76" w:rsidP="008C5A53">
      <w:pPr>
        <w:spacing w:line="276" w:lineRule="auto"/>
        <w:ind w:left="284"/>
        <w:jc w:val="both"/>
        <w:outlineLvl w:val="0"/>
        <w:rPr>
          <w:rFonts w:ascii="Century Gothic" w:hAnsi="Century Gothic"/>
        </w:rPr>
      </w:pPr>
      <w:r>
        <w:rPr>
          <w:rFonts w:ascii="Century Gothic" w:hAnsi="Century Gothic"/>
        </w:rPr>
        <w:t>Kandidat</w:t>
      </w:r>
      <w:r w:rsidR="008C5A53">
        <w:rPr>
          <w:rFonts w:ascii="Century Gothic" w:hAnsi="Century Gothic"/>
        </w:rPr>
        <w:t xml:space="preserve">, ki nastopa v skupini gospodarskih subjektov (tj. vodilni partner) sprejema splošne zahteve naročnika za predložitev skupne </w:t>
      </w:r>
      <w:r>
        <w:rPr>
          <w:rFonts w:ascii="Century Gothic" w:hAnsi="Century Gothic"/>
        </w:rPr>
        <w:t>prijave za sodelovanje</w:t>
      </w:r>
      <w:r w:rsidR="008C5A53">
        <w:rPr>
          <w:rFonts w:ascii="Century Gothic" w:hAnsi="Century Gothic"/>
        </w:rPr>
        <w:t xml:space="preserve"> več partnerjev, navedene v </w:t>
      </w:r>
      <w:r w:rsidR="00555B65">
        <w:rPr>
          <w:rFonts w:ascii="Century Gothic" w:hAnsi="Century Gothic"/>
        </w:rPr>
        <w:t>Splošnih p</w:t>
      </w:r>
      <w:r>
        <w:rPr>
          <w:rFonts w:ascii="Century Gothic" w:hAnsi="Century Gothic"/>
        </w:rPr>
        <w:t>ravilih DNS</w:t>
      </w:r>
      <w:r w:rsidR="00F70564">
        <w:rPr>
          <w:rFonts w:ascii="Century Gothic" w:hAnsi="Century Gothic"/>
        </w:rPr>
        <w:t xml:space="preserve"> in je pooblaščen </w:t>
      </w:r>
      <w:r w:rsidR="00F70564" w:rsidRPr="00855C43">
        <w:rPr>
          <w:rFonts w:ascii="Century Gothic" w:hAnsi="Century Gothic"/>
        </w:rPr>
        <w:t xml:space="preserve">za podpis skupne </w:t>
      </w:r>
      <w:r>
        <w:rPr>
          <w:rFonts w:ascii="Century Gothic" w:hAnsi="Century Gothic"/>
        </w:rPr>
        <w:t>prijave za sodelovanje</w:t>
      </w:r>
      <w:r w:rsidR="00F70564" w:rsidRPr="00855C43">
        <w:rPr>
          <w:rFonts w:ascii="Century Gothic" w:hAnsi="Century Gothic"/>
        </w:rPr>
        <w:t xml:space="preserve"> s strani partnerjev</w:t>
      </w:r>
      <w:r w:rsidR="00F70564">
        <w:rPr>
          <w:rFonts w:ascii="Century Gothic" w:hAnsi="Century Gothic"/>
        </w:rPr>
        <w:t xml:space="preserve"> in podajo izjav o soglašanju in strinjanju z naročnikovimi zahtevami</w:t>
      </w:r>
      <w:r w:rsidR="008C5A53">
        <w:rPr>
          <w:rFonts w:ascii="Century Gothic" w:hAnsi="Century Gothic"/>
        </w:rPr>
        <w:t>.</w:t>
      </w:r>
    </w:p>
    <w:p w14:paraId="43F49B4B" w14:textId="77777777" w:rsidR="008C5A53" w:rsidRDefault="008C5A53" w:rsidP="008C5A53">
      <w:pPr>
        <w:spacing w:line="276" w:lineRule="auto"/>
        <w:ind w:left="284"/>
        <w:jc w:val="both"/>
        <w:outlineLvl w:val="0"/>
        <w:rPr>
          <w:rFonts w:ascii="Century Gothic" w:hAnsi="Century Gothic"/>
          <w:b/>
        </w:rPr>
      </w:pPr>
    </w:p>
    <w:p w14:paraId="19F67599" w14:textId="77777777" w:rsidR="008C5A53" w:rsidRPr="00855C43" w:rsidRDefault="008C5A53" w:rsidP="008C5A53">
      <w:pPr>
        <w:spacing w:line="276" w:lineRule="auto"/>
        <w:ind w:left="284"/>
        <w:jc w:val="both"/>
        <w:rPr>
          <w:rFonts w:ascii="Century Gothic" w:hAnsi="Century Gothic"/>
        </w:rPr>
      </w:pPr>
      <w:r w:rsidRPr="00855C43">
        <w:rPr>
          <w:rFonts w:ascii="Century Gothic" w:hAnsi="Century Gothic"/>
        </w:rPr>
        <w:t>Način izpolnjevanja:</w:t>
      </w:r>
    </w:p>
    <w:p w14:paraId="1F0A30E5" w14:textId="77777777" w:rsidR="00F70564" w:rsidRDefault="00F70564" w:rsidP="00F70564">
      <w:pPr>
        <w:spacing w:line="276" w:lineRule="auto"/>
        <w:ind w:left="284"/>
        <w:jc w:val="both"/>
        <w:outlineLvl w:val="0"/>
        <w:rPr>
          <w:rFonts w:ascii="Century Gothic" w:hAnsi="Century Gothic"/>
        </w:rPr>
      </w:pPr>
      <w:r w:rsidRPr="00855C43">
        <w:rPr>
          <w:rFonts w:ascii="Century Gothic" w:hAnsi="Century Gothic"/>
        </w:rPr>
        <w:t xml:space="preserve">Pogoj mora izpolniti </w:t>
      </w:r>
      <w:r w:rsidR="004F2D76">
        <w:rPr>
          <w:rFonts w:ascii="Century Gothic" w:hAnsi="Century Gothic"/>
        </w:rPr>
        <w:t>kandidat</w:t>
      </w:r>
      <w:r w:rsidRPr="00855C43">
        <w:rPr>
          <w:rFonts w:ascii="Century Gothic" w:hAnsi="Century Gothic"/>
        </w:rPr>
        <w:t>.</w:t>
      </w:r>
    </w:p>
    <w:p w14:paraId="65029183" w14:textId="77777777" w:rsidR="008C5A53" w:rsidRDefault="008C5A53" w:rsidP="008C5A53">
      <w:pPr>
        <w:spacing w:line="276" w:lineRule="auto"/>
        <w:ind w:left="284"/>
        <w:jc w:val="both"/>
        <w:outlineLvl w:val="0"/>
        <w:rPr>
          <w:rFonts w:ascii="Century Gothic" w:hAnsi="Century Gothic"/>
          <w:b/>
        </w:rPr>
      </w:pPr>
    </w:p>
    <w:p w14:paraId="2E954401" w14:textId="77777777" w:rsidR="008C5A53" w:rsidRPr="00855C43" w:rsidRDefault="008C5A53" w:rsidP="008C5A53">
      <w:pPr>
        <w:spacing w:line="276" w:lineRule="auto"/>
        <w:ind w:left="284"/>
        <w:jc w:val="both"/>
        <w:rPr>
          <w:rFonts w:ascii="Century Gothic" w:hAnsi="Century Gothic"/>
        </w:rPr>
      </w:pPr>
      <w:r w:rsidRPr="00855C43">
        <w:rPr>
          <w:rFonts w:ascii="Century Gothic" w:hAnsi="Century Gothic"/>
        </w:rPr>
        <w:t>Zahtevano dokazilo:</w:t>
      </w:r>
    </w:p>
    <w:p w14:paraId="2F5EA60B" w14:textId="77777777" w:rsidR="008C5A53" w:rsidRDefault="0018735E" w:rsidP="0018735E">
      <w:pPr>
        <w:spacing w:line="276" w:lineRule="auto"/>
        <w:ind w:left="284"/>
        <w:jc w:val="both"/>
        <w:outlineLvl w:val="0"/>
        <w:rPr>
          <w:rFonts w:ascii="Century Gothic" w:hAnsi="Century Gothic"/>
        </w:rPr>
      </w:pPr>
      <w:r w:rsidRPr="0018735E">
        <w:rPr>
          <w:rFonts w:ascii="Century Gothic" w:hAnsi="Century Gothic"/>
        </w:rPr>
        <w:t>Gospodarski subjekt izpolnjevanje pogoja izkaže s predložitvijo pogodbe o skupni izvedbi predmeta javnega razpisa (</w:t>
      </w:r>
      <w:r w:rsidRPr="0018735E">
        <w:rPr>
          <w:rFonts w:ascii="Century Gothic" w:hAnsi="Century Gothic"/>
          <w:b/>
          <w:bCs/>
        </w:rPr>
        <w:t>Partnerska pogodba</w:t>
      </w:r>
      <w:r w:rsidRPr="0018735E">
        <w:rPr>
          <w:rFonts w:ascii="Century Gothic" w:hAnsi="Century Gothic"/>
        </w:rPr>
        <w:t>), ki je lastnoročno podpisana s strani vseh partnerjev, v kateri so opredeljeni najmanj vodilni partner in ostali partnerji, vrste del, ki jih bo prevzemal posamezni partner ter iz katere je razvidno pooblastilo vodilnemu partnerju za podpis in oddajo skupne prijave za sodelovanje.</w:t>
      </w:r>
    </w:p>
    <w:p w14:paraId="5D14B901" w14:textId="77777777" w:rsidR="0018735E" w:rsidRDefault="0018735E" w:rsidP="008C5A53">
      <w:pPr>
        <w:spacing w:line="276" w:lineRule="auto"/>
        <w:jc w:val="both"/>
        <w:outlineLvl w:val="0"/>
        <w:rPr>
          <w:rFonts w:ascii="Century Gothic" w:hAnsi="Century Gothic"/>
          <w:b/>
        </w:rPr>
      </w:pPr>
    </w:p>
    <w:p w14:paraId="7F0A405D" w14:textId="77777777" w:rsidR="004F2D76" w:rsidRPr="00855C43" w:rsidRDefault="008C5A53" w:rsidP="00137FB0">
      <w:pPr>
        <w:pStyle w:val="Odstavekseznama"/>
        <w:numPr>
          <w:ilvl w:val="0"/>
          <w:numId w:val="7"/>
        </w:numPr>
        <w:spacing w:line="276" w:lineRule="auto"/>
        <w:jc w:val="both"/>
        <w:outlineLvl w:val="0"/>
        <w:rPr>
          <w:rFonts w:ascii="Century Gothic" w:hAnsi="Century Gothic"/>
          <w:b/>
        </w:rPr>
      </w:pPr>
      <w:r w:rsidRPr="00855C43">
        <w:rPr>
          <w:rFonts w:ascii="Century Gothic" w:hAnsi="Century Gothic"/>
          <w:b/>
        </w:rPr>
        <w:t>Pogoj</w:t>
      </w:r>
      <w:r w:rsidR="004F2D76">
        <w:rPr>
          <w:rFonts w:ascii="Century Gothic" w:hAnsi="Century Gothic"/>
          <w:b/>
        </w:rPr>
        <w:t xml:space="preserve"> (Podizvajalci)</w:t>
      </w:r>
    </w:p>
    <w:p w14:paraId="47542A4B" w14:textId="77777777" w:rsidR="008C5A53" w:rsidRDefault="004F2D76" w:rsidP="008C5A53">
      <w:pPr>
        <w:spacing w:line="276" w:lineRule="auto"/>
        <w:ind w:left="284"/>
        <w:jc w:val="both"/>
        <w:rPr>
          <w:rFonts w:ascii="Century Gothic" w:hAnsi="Century Gothic"/>
        </w:rPr>
      </w:pPr>
      <w:r>
        <w:rPr>
          <w:rFonts w:ascii="Century Gothic" w:hAnsi="Century Gothic"/>
        </w:rPr>
        <w:lastRenderedPageBreak/>
        <w:t>Kandidat</w:t>
      </w:r>
      <w:r w:rsidR="008C5A53">
        <w:rPr>
          <w:rFonts w:ascii="Century Gothic" w:hAnsi="Century Gothic"/>
        </w:rPr>
        <w:t>, ki nastopa s podizvajalci, sprejema splošne zahteve naročnika za predložitev p</w:t>
      </w:r>
      <w:r w:rsidR="00294934">
        <w:rPr>
          <w:rFonts w:ascii="Century Gothic" w:hAnsi="Century Gothic"/>
        </w:rPr>
        <w:t>rijave</w:t>
      </w:r>
      <w:r w:rsidR="008C5A53">
        <w:rPr>
          <w:rFonts w:ascii="Century Gothic" w:hAnsi="Century Gothic"/>
        </w:rPr>
        <w:t xml:space="preserve"> s podizvajalci, navedene v</w:t>
      </w:r>
      <w:r w:rsidR="00555B65">
        <w:rPr>
          <w:rFonts w:ascii="Century Gothic" w:hAnsi="Century Gothic"/>
        </w:rPr>
        <w:t xml:space="preserve"> Splošnih p</w:t>
      </w:r>
      <w:r>
        <w:rPr>
          <w:rFonts w:ascii="Century Gothic" w:hAnsi="Century Gothic"/>
        </w:rPr>
        <w:t>ravilih DNS</w:t>
      </w:r>
      <w:r w:rsidR="008C5A53">
        <w:rPr>
          <w:rFonts w:ascii="Century Gothic" w:hAnsi="Century Gothic"/>
        </w:rPr>
        <w:t>.</w:t>
      </w:r>
    </w:p>
    <w:p w14:paraId="02E7587D" w14:textId="77777777" w:rsidR="008C5A53" w:rsidRDefault="008C5A53" w:rsidP="008C5A53">
      <w:pPr>
        <w:spacing w:line="276" w:lineRule="auto"/>
        <w:ind w:left="284"/>
        <w:jc w:val="both"/>
        <w:rPr>
          <w:rFonts w:ascii="Century Gothic" w:hAnsi="Century Gothic"/>
        </w:rPr>
      </w:pPr>
    </w:p>
    <w:p w14:paraId="003A73B4" w14:textId="77777777" w:rsidR="008C5A53" w:rsidRPr="00855C43" w:rsidRDefault="008C5A53" w:rsidP="008C5A53">
      <w:pPr>
        <w:spacing w:line="276" w:lineRule="auto"/>
        <w:ind w:left="284"/>
        <w:jc w:val="both"/>
        <w:rPr>
          <w:rFonts w:ascii="Century Gothic" w:hAnsi="Century Gothic"/>
        </w:rPr>
      </w:pPr>
      <w:r w:rsidRPr="00855C43">
        <w:rPr>
          <w:rFonts w:ascii="Century Gothic" w:hAnsi="Century Gothic"/>
        </w:rPr>
        <w:t>Način izpolnjevanja:</w:t>
      </w:r>
    </w:p>
    <w:p w14:paraId="5D756E06" w14:textId="77777777" w:rsidR="008C5A53" w:rsidRPr="00855C43" w:rsidRDefault="008C5A53" w:rsidP="008C5A53">
      <w:pPr>
        <w:spacing w:line="276" w:lineRule="auto"/>
        <w:ind w:left="284"/>
        <w:jc w:val="both"/>
        <w:rPr>
          <w:rFonts w:ascii="Century Gothic" w:hAnsi="Century Gothic"/>
        </w:rPr>
      </w:pPr>
      <w:r w:rsidRPr="00855C43">
        <w:rPr>
          <w:rFonts w:ascii="Century Gothic" w:hAnsi="Century Gothic"/>
        </w:rPr>
        <w:t xml:space="preserve">Pogoj mora izpolniti </w:t>
      </w:r>
      <w:r w:rsidR="004F2D76">
        <w:rPr>
          <w:rFonts w:ascii="Century Gothic" w:hAnsi="Century Gothic"/>
        </w:rPr>
        <w:t>kandidat</w:t>
      </w:r>
      <w:r w:rsidRPr="00855C43">
        <w:rPr>
          <w:rFonts w:ascii="Century Gothic" w:hAnsi="Century Gothic"/>
        </w:rPr>
        <w:t>. V primeru partnerske p</w:t>
      </w:r>
      <w:r w:rsidR="00294934">
        <w:rPr>
          <w:rFonts w:ascii="Century Gothic" w:hAnsi="Century Gothic"/>
        </w:rPr>
        <w:t>rija</w:t>
      </w:r>
      <w:r w:rsidR="00494626">
        <w:rPr>
          <w:rFonts w:ascii="Century Gothic" w:hAnsi="Century Gothic"/>
        </w:rPr>
        <w:t>v</w:t>
      </w:r>
      <w:r w:rsidR="00294934">
        <w:rPr>
          <w:rFonts w:ascii="Century Gothic" w:hAnsi="Century Gothic"/>
        </w:rPr>
        <w:t>e</w:t>
      </w:r>
      <w:r w:rsidRPr="00855C43">
        <w:rPr>
          <w:rFonts w:ascii="Century Gothic" w:hAnsi="Century Gothic"/>
        </w:rPr>
        <w:t xml:space="preserve"> mora pogoj izpolniti vsaj eden od partnerjev.</w:t>
      </w:r>
    </w:p>
    <w:p w14:paraId="7D0ABE67" w14:textId="77777777" w:rsidR="008C5A53" w:rsidRDefault="008C5A53" w:rsidP="008C5A53">
      <w:pPr>
        <w:spacing w:line="276" w:lineRule="auto"/>
        <w:ind w:left="284"/>
        <w:jc w:val="both"/>
        <w:rPr>
          <w:rFonts w:ascii="Century Gothic" w:hAnsi="Century Gothic"/>
        </w:rPr>
      </w:pPr>
    </w:p>
    <w:p w14:paraId="20376A62" w14:textId="77777777" w:rsidR="008C5A53" w:rsidRPr="00855C43" w:rsidRDefault="008C5A53" w:rsidP="008C5A53">
      <w:pPr>
        <w:spacing w:line="276" w:lineRule="auto"/>
        <w:ind w:left="284"/>
        <w:jc w:val="both"/>
        <w:rPr>
          <w:rFonts w:ascii="Century Gothic" w:hAnsi="Century Gothic"/>
        </w:rPr>
      </w:pPr>
      <w:r w:rsidRPr="00855C43">
        <w:rPr>
          <w:rFonts w:ascii="Century Gothic" w:hAnsi="Century Gothic"/>
        </w:rPr>
        <w:t>Zahtevano dokazilo:</w:t>
      </w:r>
    </w:p>
    <w:p w14:paraId="08F8F9E9" w14:textId="77777777" w:rsidR="008C5A53" w:rsidRPr="0018735E" w:rsidRDefault="0018735E" w:rsidP="008C5A53">
      <w:pPr>
        <w:spacing w:line="276" w:lineRule="auto"/>
        <w:ind w:left="284"/>
        <w:jc w:val="both"/>
        <w:rPr>
          <w:rFonts w:ascii="Century Gothic" w:hAnsi="Century Gothic"/>
          <w:b/>
          <w:bCs/>
        </w:rPr>
      </w:pPr>
      <w:r w:rsidRPr="0018735E">
        <w:rPr>
          <w:rFonts w:ascii="Century Gothic" w:hAnsi="Century Gothic"/>
        </w:rPr>
        <w:t xml:space="preserve">Kandidat izpolnjevanje zahteve potrdi z izjavo na obrazcu </w:t>
      </w:r>
      <w:r w:rsidRPr="0018735E">
        <w:rPr>
          <w:rFonts w:ascii="Century Gothic" w:hAnsi="Century Gothic"/>
          <w:b/>
          <w:bCs/>
        </w:rPr>
        <w:t>OBR-Podizvajalci</w:t>
      </w:r>
      <w:r w:rsidRPr="0018735E">
        <w:rPr>
          <w:rFonts w:ascii="Century Gothic" w:hAnsi="Century Gothic"/>
        </w:rPr>
        <w:t xml:space="preserve"> ter predložitvijo izpolnjenega </w:t>
      </w:r>
      <w:r w:rsidRPr="0018735E">
        <w:rPr>
          <w:rFonts w:ascii="Century Gothic" w:hAnsi="Century Gothic"/>
          <w:b/>
          <w:bCs/>
        </w:rPr>
        <w:t>ESPD</w:t>
      </w:r>
      <w:r w:rsidRPr="0018735E">
        <w:rPr>
          <w:rFonts w:ascii="Century Gothic" w:hAnsi="Century Gothic"/>
        </w:rPr>
        <w:t xml:space="preserve"> obrazca, lastnoročno ali elektronsko podpisanega s strani vsakega podizvajalca. V primeru, kadar posamezni podizvajalec zahteva neposredna plačila mora kandidat že k prijavi za sodelovanje priložiti izjavo podizvajalca na obrazcu </w:t>
      </w:r>
      <w:r w:rsidRPr="0018735E">
        <w:rPr>
          <w:rFonts w:ascii="Century Gothic" w:hAnsi="Century Gothic"/>
          <w:b/>
          <w:bCs/>
        </w:rPr>
        <w:t>OBR-Izjava podizvajalca</w:t>
      </w:r>
      <w:r w:rsidRPr="0018735E">
        <w:rPr>
          <w:rFonts w:ascii="Century Gothic" w:hAnsi="Century Gothic"/>
        </w:rPr>
        <w:t xml:space="preserve"> ter </w:t>
      </w:r>
      <w:r w:rsidRPr="0018735E">
        <w:rPr>
          <w:rFonts w:ascii="Century Gothic" w:hAnsi="Century Gothic"/>
          <w:b/>
          <w:bCs/>
        </w:rPr>
        <w:t>OBR-Udeležba in izjava.</w:t>
      </w:r>
    </w:p>
    <w:p w14:paraId="52981DFC" w14:textId="77777777" w:rsidR="0018735E" w:rsidRDefault="0018735E" w:rsidP="008C5A53">
      <w:pPr>
        <w:spacing w:line="276" w:lineRule="auto"/>
        <w:ind w:left="284"/>
        <w:jc w:val="both"/>
        <w:rPr>
          <w:rFonts w:ascii="Century Gothic" w:hAnsi="Century Gothic"/>
        </w:rPr>
      </w:pPr>
    </w:p>
    <w:p w14:paraId="30C32B2F" w14:textId="77777777" w:rsidR="004F2D76" w:rsidRPr="00855C43" w:rsidRDefault="00BB1475" w:rsidP="00137FB0">
      <w:pPr>
        <w:pStyle w:val="Odstavekseznama"/>
        <w:numPr>
          <w:ilvl w:val="0"/>
          <w:numId w:val="7"/>
        </w:numPr>
        <w:spacing w:line="276" w:lineRule="auto"/>
        <w:jc w:val="both"/>
        <w:outlineLvl w:val="0"/>
        <w:rPr>
          <w:rFonts w:ascii="Century Gothic" w:hAnsi="Century Gothic"/>
          <w:b/>
        </w:rPr>
      </w:pPr>
      <w:r w:rsidRPr="00855C43">
        <w:rPr>
          <w:rFonts w:ascii="Century Gothic" w:hAnsi="Century Gothic"/>
          <w:b/>
        </w:rPr>
        <w:t xml:space="preserve">Pogoj </w:t>
      </w:r>
      <w:r w:rsidR="004F2D76">
        <w:rPr>
          <w:rFonts w:ascii="Century Gothic" w:hAnsi="Century Gothic"/>
          <w:b/>
        </w:rPr>
        <w:t>(Neporavnane obveznosti)</w:t>
      </w:r>
    </w:p>
    <w:p w14:paraId="4A5C6D5C" w14:textId="77777777" w:rsidR="00B4415B" w:rsidRPr="00D53E39" w:rsidRDefault="004F2D76" w:rsidP="00B4415B">
      <w:pPr>
        <w:spacing w:line="276" w:lineRule="auto"/>
        <w:ind w:left="284"/>
        <w:jc w:val="both"/>
        <w:rPr>
          <w:rFonts w:ascii="Century Gothic" w:eastAsiaTheme="minorEastAsia" w:hAnsi="Century Gothic"/>
        </w:rPr>
      </w:pPr>
      <w:bookmarkStart w:id="6" w:name="_Hlk14956216"/>
      <w:r>
        <w:rPr>
          <w:rFonts w:ascii="Century Gothic" w:eastAsiaTheme="minorEastAsia" w:hAnsi="Century Gothic"/>
        </w:rPr>
        <w:t xml:space="preserve">Kandidat </w:t>
      </w:r>
      <w:r w:rsidR="007A6E4B">
        <w:rPr>
          <w:rFonts w:ascii="Century Gothic" w:eastAsiaTheme="minorEastAsia" w:hAnsi="Century Gothic"/>
        </w:rPr>
        <w:t xml:space="preserve">na dan </w:t>
      </w:r>
      <w:r w:rsidR="00364A6F">
        <w:rPr>
          <w:rFonts w:ascii="Century Gothic" w:eastAsiaTheme="minorEastAsia" w:hAnsi="Century Gothic"/>
        </w:rPr>
        <w:t xml:space="preserve">oddaje prijave in na dan </w:t>
      </w:r>
      <w:r>
        <w:rPr>
          <w:rFonts w:ascii="Century Gothic" w:eastAsiaTheme="minorEastAsia" w:hAnsi="Century Gothic"/>
        </w:rPr>
        <w:t>preverjanja izpolnjevanja pogoja</w:t>
      </w:r>
      <w:r w:rsidR="0047422E">
        <w:rPr>
          <w:rFonts w:ascii="Century Gothic" w:eastAsiaTheme="minorEastAsia" w:hAnsi="Century Gothic"/>
        </w:rPr>
        <w:t xml:space="preserve"> tekom trajanja tega DNS</w:t>
      </w:r>
      <w:r>
        <w:rPr>
          <w:rFonts w:ascii="Century Gothic" w:eastAsiaTheme="minorEastAsia" w:hAnsi="Century Gothic"/>
        </w:rPr>
        <w:t>, nima</w:t>
      </w:r>
      <w:r w:rsidR="00B4415B" w:rsidRPr="00D53E39">
        <w:rPr>
          <w:rFonts w:ascii="Century Gothic" w:eastAsiaTheme="minorEastAsia" w:hAnsi="Century Gothic"/>
        </w:rPr>
        <w:t xml:space="preserve"> blokiranih poslovnih računov. </w:t>
      </w:r>
    </w:p>
    <w:p w14:paraId="56DC409B" w14:textId="77777777" w:rsidR="00B4415B" w:rsidRPr="00855C43" w:rsidRDefault="00B4415B" w:rsidP="00B4415B">
      <w:pPr>
        <w:spacing w:line="276" w:lineRule="auto"/>
        <w:ind w:left="284"/>
        <w:jc w:val="both"/>
        <w:rPr>
          <w:rFonts w:ascii="Century Gothic" w:eastAsiaTheme="minorEastAsia" w:hAnsi="Century Gothic"/>
        </w:rPr>
      </w:pPr>
    </w:p>
    <w:p w14:paraId="5AA76082" w14:textId="77777777" w:rsidR="00B4415B" w:rsidRPr="00855C43" w:rsidRDefault="00B4415B" w:rsidP="00B4415B">
      <w:pPr>
        <w:spacing w:line="276" w:lineRule="auto"/>
        <w:ind w:left="284"/>
        <w:jc w:val="both"/>
        <w:rPr>
          <w:rFonts w:ascii="Century Gothic" w:eastAsiaTheme="minorEastAsia" w:hAnsi="Century Gothic"/>
        </w:rPr>
      </w:pPr>
      <w:r w:rsidRPr="00855C43">
        <w:rPr>
          <w:rFonts w:ascii="Century Gothic" w:eastAsiaTheme="minorEastAsia" w:hAnsi="Century Gothic"/>
        </w:rPr>
        <w:t>Način izpolnjevanja:</w:t>
      </w:r>
    </w:p>
    <w:p w14:paraId="622E5223" w14:textId="77777777" w:rsidR="00B4415B" w:rsidRPr="00855C43" w:rsidRDefault="00B4415B" w:rsidP="00B4415B">
      <w:pPr>
        <w:spacing w:line="276" w:lineRule="auto"/>
        <w:ind w:left="284"/>
        <w:jc w:val="both"/>
        <w:rPr>
          <w:rFonts w:ascii="Century Gothic" w:eastAsiaTheme="minorEastAsia" w:hAnsi="Century Gothic"/>
        </w:rPr>
      </w:pPr>
      <w:r w:rsidRPr="00855C43">
        <w:rPr>
          <w:rFonts w:ascii="Century Gothic" w:eastAsiaTheme="minorEastAsia" w:hAnsi="Century Gothic"/>
        </w:rPr>
        <w:t xml:space="preserve">Pogoj mora izpolniti </w:t>
      </w:r>
      <w:r w:rsidR="004F2D76">
        <w:rPr>
          <w:rFonts w:ascii="Century Gothic" w:eastAsiaTheme="minorEastAsia" w:hAnsi="Century Gothic"/>
        </w:rPr>
        <w:t>kandidat</w:t>
      </w:r>
      <w:r w:rsidRPr="00855C43">
        <w:rPr>
          <w:rFonts w:ascii="Century Gothic" w:eastAsiaTheme="minorEastAsia" w:hAnsi="Century Gothic"/>
        </w:rPr>
        <w:t>. V primeru partnerske p</w:t>
      </w:r>
      <w:r w:rsidR="00294934">
        <w:rPr>
          <w:rFonts w:ascii="Century Gothic" w:eastAsiaTheme="minorEastAsia" w:hAnsi="Century Gothic"/>
        </w:rPr>
        <w:t>rijave</w:t>
      </w:r>
      <w:r w:rsidRPr="00855C43">
        <w:rPr>
          <w:rFonts w:ascii="Century Gothic" w:eastAsiaTheme="minorEastAsia" w:hAnsi="Century Gothic"/>
        </w:rPr>
        <w:t xml:space="preserve"> mora pogoj izpolniti vsak izmed partnerjev.</w:t>
      </w:r>
    </w:p>
    <w:p w14:paraId="2611ECAC" w14:textId="77777777" w:rsidR="00B4415B" w:rsidRPr="00855C43" w:rsidRDefault="00B4415B" w:rsidP="00B4415B">
      <w:pPr>
        <w:spacing w:line="276" w:lineRule="auto"/>
        <w:ind w:left="284"/>
        <w:jc w:val="both"/>
        <w:rPr>
          <w:rFonts w:ascii="Century Gothic" w:hAnsi="Century Gothic"/>
        </w:rPr>
      </w:pPr>
    </w:p>
    <w:p w14:paraId="18B141CD" w14:textId="77777777" w:rsidR="00B4415B" w:rsidRPr="00855C43" w:rsidRDefault="00B4415B" w:rsidP="00B4415B">
      <w:pPr>
        <w:spacing w:line="276" w:lineRule="auto"/>
        <w:ind w:left="284"/>
        <w:jc w:val="both"/>
        <w:rPr>
          <w:rFonts w:ascii="Century Gothic" w:hAnsi="Century Gothic"/>
        </w:rPr>
      </w:pPr>
      <w:r w:rsidRPr="00855C43">
        <w:rPr>
          <w:rFonts w:ascii="Century Gothic" w:hAnsi="Century Gothic"/>
        </w:rPr>
        <w:t>Zahtevano dokazilo:</w:t>
      </w:r>
    </w:p>
    <w:bookmarkEnd w:id="6"/>
    <w:p w14:paraId="63361B9B"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 xml:space="preserve">Gospodarski subjekt izkaže izpolnjevanje pogoja z izjavo na obrazcu </w:t>
      </w:r>
      <w:r w:rsidRPr="0018735E">
        <w:rPr>
          <w:rFonts w:ascii="Century Gothic" w:hAnsi="Century Gothic"/>
          <w:b/>
          <w:bCs/>
          <w:szCs w:val="20"/>
        </w:rPr>
        <w:t>ESPD obrazca</w:t>
      </w:r>
      <w:r w:rsidRPr="0018735E">
        <w:rPr>
          <w:rFonts w:ascii="Century Gothic" w:hAnsi="Century Gothic"/>
          <w:szCs w:val="20"/>
        </w:rPr>
        <w:t xml:space="preserve"> (Del IV: Pogoji za sodelovanje, rubrika: α: Skupna navedba za vse pogoje za sodelovanje</w:t>
      </w:r>
      <w:r>
        <w:rPr>
          <w:rFonts w:ascii="Century Gothic" w:hAnsi="Century Gothic"/>
          <w:szCs w:val="20"/>
        </w:rPr>
        <w:t xml:space="preserve"> ter </w:t>
      </w:r>
      <w:r w:rsidRPr="0018735E">
        <w:rPr>
          <w:rFonts w:ascii="Century Gothic" w:hAnsi="Century Gothic"/>
          <w:b/>
          <w:bCs/>
          <w:szCs w:val="20"/>
        </w:rPr>
        <w:t>potrdili bank ali ustreznim BON obrazcem.</w:t>
      </w:r>
      <w:r w:rsidRPr="0018735E">
        <w:rPr>
          <w:rFonts w:ascii="Century Gothic" w:hAnsi="Century Gothic"/>
          <w:szCs w:val="20"/>
        </w:rPr>
        <w:t xml:space="preserve"> Naročnik si pridržuje pravico kadarkoli tekom trajanja DNS za kandidata ponovno preverjati izpolnjevanje navedenega pogoja. Dokazilo </w:t>
      </w:r>
      <w:r>
        <w:rPr>
          <w:rFonts w:ascii="Century Gothic" w:hAnsi="Century Gothic"/>
          <w:szCs w:val="20"/>
        </w:rPr>
        <w:t xml:space="preserve">je lahko izdano največ 30 dni pred dnem oddaje prijave. </w:t>
      </w:r>
    </w:p>
    <w:p w14:paraId="2DCDE3C0" w14:textId="77777777" w:rsidR="000B263E" w:rsidRDefault="000B263E" w:rsidP="007A6E4B">
      <w:pPr>
        <w:spacing w:line="276" w:lineRule="auto"/>
        <w:ind w:left="284"/>
        <w:jc w:val="both"/>
        <w:rPr>
          <w:rFonts w:ascii="Century Gothic" w:hAnsi="Century Gothic"/>
          <w:szCs w:val="20"/>
        </w:rPr>
      </w:pPr>
    </w:p>
    <w:p w14:paraId="4EA6F971" w14:textId="77777777" w:rsidR="0018735E" w:rsidRDefault="0033607D" w:rsidP="00137FB0">
      <w:pPr>
        <w:pStyle w:val="Odstavekseznama"/>
        <w:numPr>
          <w:ilvl w:val="0"/>
          <w:numId w:val="7"/>
        </w:numPr>
        <w:spacing w:line="276" w:lineRule="auto"/>
        <w:jc w:val="both"/>
        <w:outlineLvl w:val="0"/>
        <w:rPr>
          <w:rFonts w:ascii="Century Gothic" w:hAnsi="Century Gothic"/>
          <w:b/>
        </w:rPr>
      </w:pPr>
      <w:r w:rsidRPr="0033607D">
        <w:rPr>
          <w:rFonts w:ascii="Century Gothic" w:hAnsi="Century Gothic"/>
          <w:b/>
        </w:rPr>
        <w:t>Pogoj</w:t>
      </w:r>
      <w:r>
        <w:rPr>
          <w:rFonts w:ascii="Century Gothic" w:hAnsi="Century Gothic"/>
          <w:b/>
        </w:rPr>
        <w:t xml:space="preserve"> </w:t>
      </w:r>
      <w:r w:rsidR="0018735E">
        <w:rPr>
          <w:rFonts w:ascii="Century Gothic" w:hAnsi="Century Gothic"/>
          <w:b/>
        </w:rPr>
        <w:t>(Opravljanje poklicne dejavnosti)</w:t>
      </w:r>
    </w:p>
    <w:p w14:paraId="76BC42D5" w14:textId="77777777" w:rsidR="0018735E" w:rsidRPr="00306D45" w:rsidRDefault="0018735E" w:rsidP="0018735E">
      <w:pPr>
        <w:pStyle w:val="Odstavekseznama"/>
        <w:spacing w:line="276" w:lineRule="auto"/>
        <w:ind w:left="284"/>
        <w:jc w:val="both"/>
        <w:outlineLvl w:val="0"/>
        <w:rPr>
          <w:rFonts w:ascii="Century Gothic" w:hAnsi="Century Gothic"/>
          <w:bCs/>
          <w:strike/>
          <w:color w:val="FF0000"/>
        </w:rPr>
      </w:pPr>
      <w:r w:rsidRPr="0018735E">
        <w:rPr>
          <w:rFonts w:ascii="Century Gothic" w:hAnsi="Century Gothic"/>
          <w:szCs w:val="20"/>
        </w:rPr>
        <w:t>Kandidat je registriran za opravljanje dejavnosti, ki jo v prijavi prevzema</w:t>
      </w:r>
      <w:r>
        <w:rPr>
          <w:rFonts w:ascii="Century Gothic" w:hAnsi="Century Gothic"/>
          <w:szCs w:val="20"/>
        </w:rPr>
        <w:t xml:space="preserve"> </w:t>
      </w:r>
      <w:r w:rsidRPr="00306D45">
        <w:rPr>
          <w:rFonts w:ascii="Century Gothic" w:hAnsi="Century Gothic"/>
          <w:bCs/>
        </w:rPr>
        <w:t>izpolnjuje pogoje za opravljanje dejavnosti v skladu s 14. členom Zakona o arhitekturni in inženirski dejavnosti (Uradni list RS, št. 61/17; v nadaljevanju: ZAID).</w:t>
      </w:r>
    </w:p>
    <w:p w14:paraId="2F5CDCF7" w14:textId="77777777" w:rsidR="0018735E" w:rsidRPr="0018735E" w:rsidRDefault="0018735E" w:rsidP="0018735E">
      <w:pPr>
        <w:spacing w:line="276" w:lineRule="auto"/>
        <w:ind w:left="284"/>
        <w:jc w:val="both"/>
        <w:rPr>
          <w:rFonts w:ascii="Century Gothic" w:hAnsi="Century Gothic"/>
          <w:szCs w:val="20"/>
        </w:rPr>
      </w:pPr>
    </w:p>
    <w:p w14:paraId="1895C5AD" w14:textId="77777777" w:rsidR="0018735E" w:rsidRPr="0018735E" w:rsidRDefault="0018735E" w:rsidP="0018735E">
      <w:pPr>
        <w:spacing w:line="276" w:lineRule="auto"/>
        <w:ind w:left="284"/>
        <w:jc w:val="both"/>
        <w:rPr>
          <w:rFonts w:ascii="Century Gothic" w:eastAsiaTheme="minorEastAsia" w:hAnsi="Century Gothic"/>
          <w:szCs w:val="20"/>
        </w:rPr>
      </w:pPr>
      <w:r w:rsidRPr="0018735E">
        <w:rPr>
          <w:rFonts w:ascii="Century Gothic" w:eastAsiaTheme="minorEastAsia" w:hAnsi="Century Gothic"/>
          <w:szCs w:val="20"/>
        </w:rPr>
        <w:t>Način izpolnjevanja:</w:t>
      </w:r>
    </w:p>
    <w:p w14:paraId="44CD3E70" w14:textId="14BE7B02" w:rsidR="0018735E" w:rsidRDefault="0018735E" w:rsidP="0018735E">
      <w:pPr>
        <w:spacing w:line="276" w:lineRule="auto"/>
        <w:ind w:left="284"/>
        <w:jc w:val="both"/>
        <w:rPr>
          <w:rFonts w:ascii="Century Gothic" w:eastAsiaTheme="minorEastAsia" w:hAnsi="Century Gothic"/>
          <w:szCs w:val="20"/>
        </w:rPr>
      </w:pPr>
      <w:r w:rsidRPr="0018735E">
        <w:rPr>
          <w:rFonts w:ascii="Century Gothic" w:eastAsiaTheme="minorEastAsia" w:hAnsi="Century Gothic"/>
          <w:szCs w:val="20"/>
        </w:rPr>
        <w:t>Pogoj mora izpolniti kandidat. V primeru partnerske ponudbe mora pogoj izpolniti vsak izmed partnerjev. V primeru nastopa s podizvajalci, mora pogoj izpolniti vsak podizvajalec.</w:t>
      </w:r>
    </w:p>
    <w:p w14:paraId="10E11832" w14:textId="77777777" w:rsidR="0018735E" w:rsidRPr="0018735E" w:rsidRDefault="0018735E" w:rsidP="0018735E">
      <w:pPr>
        <w:spacing w:line="276" w:lineRule="auto"/>
        <w:ind w:left="284"/>
        <w:jc w:val="both"/>
        <w:rPr>
          <w:rFonts w:ascii="Century Gothic" w:hAnsi="Century Gothic"/>
          <w:szCs w:val="20"/>
        </w:rPr>
      </w:pPr>
    </w:p>
    <w:p w14:paraId="2669F0E9" w14:textId="77777777" w:rsidR="0018735E" w:rsidRPr="0018735E" w:rsidRDefault="0018735E" w:rsidP="0018735E">
      <w:pPr>
        <w:spacing w:line="276" w:lineRule="auto"/>
        <w:ind w:left="284"/>
        <w:jc w:val="both"/>
        <w:rPr>
          <w:rFonts w:ascii="Century Gothic" w:hAnsi="Century Gothic"/>
          <w:szCs w:val="20"/>
        </w:rPr>
      </w:pPr>
      <w:r w:rsidRPr="0018735E">
        <w:rPr>
          <w:rFonts w:ascii="Century Gothic" w:hAnsi="Century Gothic"/>
          <w:szCs w:val="20"/>
        </w:rPr>
        <w:t>Zahtevano dokazilo:</w:t>
      </w:r>
    </w:p>
    <w:p w14:paraId="494BDDB5" w14:textId="77777777" w:rsidR="0018735E" w:rsidRDefault="0018735E" w:rsidP="0018735E">
      <w:pPr>
        <w:spacing w:line="276" w:lineRule="auto"/>
        <w:ind w:left="284"/>
        <w:jc w:val="both"/>
        <w:outlineLvl w:val="0"/>
        <w:rPr>
          <w:rFonts w:ascii="Century Gothic" w:hAnsi="Century Gothic"/>
          <w:szCs w:val="20"/>
        </w:rPr>
      </w:pPr>
      <w:r w:rsidRPr="0018735E">
        <w:rPr>
          <w:rFonts w:ascii="Century Gothic" w:hAnsi="Century Gothic"/>
          <w:szCs w:val="20"/>
        </w:rPr>
        <w:t xml:space="preserve">Gospodarski subjekt izkaže izpolnjevanje pogoja z izjavo na obrazcu </w:t>
      </w:r>
      <w:r w:rsidRPr="0018735E">
        <w:rPr>
          <w:rFonts w:ascii="Century Gothic" w:hAnsi="Century Gothic"/>
          <w:b/>
          <w:bCs/>
          <w:szCs w:val="20"/>
        </w:rPr>
        <w:t>ESPD obrazca</w:t>
      </w:r>
      <w:r w:rsidRPr="0018735E">
        <w:rPr>
          <w:rFonts w:ascii="Century Gothic" w:hAnsi="Century Gothic"/>
          <w:szCs w:val="20"/>
        </w:rPr>
        <w:t xml:space="preserve"> (Del IV: Pogoji za sodelovanje, rubrika: α: Skupna navedba za vse pogoje za sodelovanje). Naročnik si pridržuje od kandidata zahtevati dodatna dokazila, s katerimi</w:t>
      </w:r>
      <w:r>
        <w:rPr>
          <w:rFonts w:ascii="Century Gothic" w:hAnsi="Century Gothic"/>
          <w:szCs w:val="20"/>
        </w:rPr>
        <w:t xml:space="preserve"> izkazuje izpolnjevanja pogoja (npr. izpis iz poslovnega registra, akt o ustanovitvi…).</w:t>
      </w:r>
    </w:p>
    <w:p w14:paraId="7E853208" w14:textId="77777777" w:rsidR="00A911BD" w:rsidRDefault="00A911BD" w:rsidP="0018735E">
      <w:pPr>
        <w:spacing w:line="276" w:lineRule="auto"/>
        <w:ind w:left="284"/>
        <w:jc w:val="both"/>
        <w:outlineLvl w:val="0"/>
        <w:rPr>
          <w:rFonts w:ascii="Century Gothic" w:hAnsi="Century Gothic"/>
          <w:szCs w:val="20"/>
        </w:rPr>
      </w:pPr>
    </w:p>
    <w:p w14:paraId="56DD4F78" w14:textId="77777777" w:rsidR="00A911BD" w:rsidRDefault="00A911BD" w:rsidP="0018735E">
      <w:pPr>
        <w:spacing w:line="276" w:lineRule="auto"/>
        <w:ind w:left="284"/>
        <w:jc w:val="both"/>
        <w:outlineLvl w:val="0"/>
        <w:rPr>
          <w:rFonts w:ascii="Century Gothic" w:hAnsi="Century Gothic"/>
          <w:szCs w:val="20"/>
        </w:rPr>
      </w:pPr>
    </w:p>
    <w:p w14:paraId="033EA476" w14:textId="77777777" w:rsidR="00A911BD" w:rsidRDefault="00A911BD" w:rsidP="0018735E">
      <w:pPr>
        <w:spacing w:line="276" w:lineRule="auto"/>
        <w:ind w:left="284"/>
        <w:jc w:val="both"/>
        <w:outlineLvl w:val="0"/>
        <w:rPr>
          <w:rFonts w:ascii="Century Gothic" w:hAnsi="Century Gothic"/>
          <w:szCs w:val="20"/>
        </w:rPr>
      </w:pPr>
    </w:p>
    <w:p w14:paraId="1537EBA2" w14:textId="77777777" w:rsidR="00A911BD" w:rsidRDefault="00A911BD" w:rsidP="0018735E">
      <w:pPr>
        <w:spacing w:line="276" w:lineRule="auto"/>
        <w:ind w:left="284"/>
        <w:jc w:val="both"/>
        <w:outlineLvl w:val="0"/>
        <w:rPr>
          <w:rFonts w:ascii="Century Gothic" w:hAnsi="Century Gothic"/>
          <w:szCs w:val="20"/>
        </w:rPr>
      </w:pPr>
    </w:p>
    <w:p w14:paraId="28933692" w14:textId="32A14240" w:rsidR="00A911BD" w:rsidRDefault="006568CB" w:rsidP="006568CB">
      <w:pPr>
        <w:rPr>
          <w:rFonts w:ascii="Century Gothic" w:hAnsi="Century Gothic"/>
          <w:szCs w:val="20"/>
        </w:rPr>
      </w:pPr>
      <w:r>
        <w:rPr>
          <w:rFonts w:ascii="Century Gothic" w:hAnsi="Century Gothic"/>
          <w:szCs w:val="20"/>
        </w:rPr>
        <w:br w:type="page"/>
      </w:r>
    </w:p>
    <w:p w14:paraId="39F6E09B" w14:textId="77777777" w:rsidR="00A911BD" w:rsidRDefault="00A911BD" w:rsidP="0018735E">
      <w:pPr>
        <w:spacing w:line="276" w:lineRule="auto"/>
        <w:ind w:left="284"/>
        <w:jc w:val="both"/>
        <w:outlineLvl w:val="0"/>
        <w:rPr>
          <w:rFonts w:ascii="Century Gothic" w:hAnsi="Century Gothic"/>
          <w:szCs w:val="20"/>
        </w:rPr>
      </w:pPr>
    </w:p>
    <w:p w14:paraId="4F13769F" w14:textId="77777777" w:rsidR="0033607D" w:rsidRDefault="0033607D" w:rsidP="0033607D">
      <w:pPr>
        <w:pStyle w:val="PODNASLOV"/>
        <w:spacing w:after="0" w:line="276" w:lineRule="auto"/>
        <w:outlineLvl w:val="0"/>
        <w:rPr>
          <w:rFonts w:ascii="Century Gothic" w:hAnsi="Century Gothic"/>
        </w:rPr>
      </w:pPr>
      <w:r>
        <w:rPr>
          <w:rFonts w:ascii="Century Gothic" w:hAnsi="Century Gothic"/>
        </w:rPr>
        <w:t>D</w:t>
      </w:r>
      <w:r w:rsidRPr="00855C43">
        <w:rPr>
          <w:rFonts w:ascii="Century Gothic" w:hAnsi="Century Gothic"/>
        </w:rPr>
        <w:t xml:space="preserve">) </w:t>
      </w:r>
      <w:r>
        <w:rPr>
          <w:rFonts w:ascii="Century Gothic" w:hAnsi="Century Gothic"/>
        </w:rPr>
        <w:t>POSEBNI POGOJI ZA UGOTAVLJANJE SPOSOBNOSTI</w:t>
      </w:r>
    </w:p>
    <w:p w14:paraId="38BA8336" w14:textId="77777777" w:rsidR="00B11A11" w:rsidRPr="00B11A11" w:rsidRDefault="00B11A11" w:rsidP="00B11A11">
      <w:pPr>
        <w:pStyle w:val="PODNASLOV"/>
        <w:spacing w:after="0" w:line="276" w:lineRule="auto"/>
        <w:jc w:val="both"/>
        <w:outlineLvl w:val="0"/>
        <w:rPr>
          <w:rFonts w:ascii="Century Gothic" w:hAnsi="Century Gothic"/>
          <w:b w:val="0"/>
          <w:bCs/>
          <w:color w:val="auto"/>
          <w:sz w:val="20"/>
          <w:szCs w:val="20"/>
          <w:u w:val="none"/>
        </w:rPr>
      </w:pPr>
    </w:p>
    <w:p w14:paraId="6648731A" w14:textId="77777777" w:rsidR="00B11A11" w:rsidRPr="00B11A11" w:rsidRDefault="00B11A11" w:rsidP="00B11A11">
      <w:pPr>
        <w:pStyle w:val="PODNASLOV"/>
        <w:spacing w:after="0" w:line="276" w:lineRule="auto"/>
        <w:ind w:left="0" w:firstLine="0"/>
        <w:jc w:val="both"/>
        <w:outlineLvl w:val="0"/>
        <w:rPr>
          <w:rFonts w:ascii="Century Gothic" w:hAnsi="Century Gothic"/>
          <w:i/>
          <w:iCs/>
          <w:color w:val="auto"/>
          <w:sz w:val="20"/>
          <w:szCs w:val="20"/>
          <w:u w:val="none"/>
        </w:rPr>
      </w:pPr>
      <w:r w:rsidRPr="00B11A11">
        <w:rPr>
          <w:rFonts w:ascii="Century Gothic" w:hAnsi="Century Gothic"/>
          <w:i/>
          <w:iCs/>
          <w:caps w:val="0"/>
          <w:color w:val="auto"/>
          <w:sz w:val="20"/>
          <w:szCs w:val="20"/>
          <w:u w:val="none"/>
        </w:rPr>
        <w:t xml:space="preserve">Kandidati lahko s posameznim dokazilom (npr. OBR-Kadri ali OBR-Referenčni posli gospodarskega subjekta ali kopijo zavarovalne police) izkažejo izpolnjevanje pogojev za več kategorij hkrati, pri čemer je zahtevano, da so obrazci (razen zavarovalna polica) predloženi za vsako kategorijo ločeno. </w:t>
      </w:r>
    </w:p>
    <w:p w14:paraId="0474870A" w14:textId="77777777" w:rsidR="0033607D" w:rsidRDefault="0033607D" w:rsidP="0033607D">
      <w:pPr>
        <w:spacing w:line="276" w:lineRule="auto"/>
        <w:ind w:left="284"/>
        <w:jc w:val="both"/>
        <w:rPr>
          <w:rFonts w:ascii="Century Gothic" w:hAnsi="Century Gothic"/>
          <w:szCs w:val="20"/>
        </w:rPr>
      </w:pPr>
    </w:p>
    <w:p w14:paraId="056D2EE7" w14:textId="77777777" w:rsidR="00347D7A" w:rsidRDefault="00347D7A" w:rsidP="0033607D">
      <w:pPr>
        <w:spacing w:line="276" w:lineRule="auto"/>
        <w:ind w:left="284"/>
        <w:jc w:val="both"/>
        <w:rPr>
          <w:rFonts w:ascii="Century Gothic" w:hAnsi="Century Gothic"/>
          <w:szCs w:val="20"/>
        </w:rPr>
      </w:pPr>
    </w:p>
    <w:p w14:paraId="48AD0419" w14:textId="77777777" w:rsidR="0033607D" w:rsidRDefault="00353D73" w:rsidP="0033607D">
      <w:pPr>
        <w:pStyle w:val="PODNASLOV"/>
        <w:spacing w:after="0" w:line="276" w:lineRule="auto"/>
        <w:outlineLvl w:val="0"/>
        <w:rPr>
          <w:rFonts w:cs="Arial"/>
          <w:szCs w:val="20"/>
        </w:rPr>
      </w:pPr>
      <w:r>
        <w:rPr>
          <w:rFonts w:ascii="Century Gothic" w:hAnsi="Century Gothic"/>
        </w:rPr>
        <w:t>1</w:t>
      </w:r>
      <w:r w:rsidR="0033607D" w:rsidRPr="00B8488C">
        <w:rPr>
          <w:rFonts w:ascii="Century Gothic" w:hAnsi="Century Gothic"/>
        </w:rPr>
        <w:t xml:space="preserve">. </w:t>
      </w:r>
      <w:bookmarkStart w:id="7" w:name="_Hlk70323286"/>
      <w:r w:rsidR="0033607D" w:rsidRPr="00B8488C">
        <w:rPr>
          <w:rFonts w:ascii="Century Gothic" w:hAnsi="Century Gothic"/>
        </w:rPr>
        <w:t>KategorijA:</w:t>
      </w:r>
      <w:r w:rsidR="00B11A11">
        <w:rPr>
          <w:rFonts w:cs="Arial"/>
          <w:szCs w:val="20"/>
        </w:rPr>
        <w:t xml:space="preserve"> </w:t>
      </w:r>
      <w:r w:rsidR="00427A66" w:rsidRPr="00427A66">
        <w:rPr>
          <w:rFonts w:cs="Arial"/>
          <w:szCs w:val="20"/>
        </w:rPr>
        <w:t>storitve projektiranja površin za kolesarje in pešce</w:t>
      </w:r>
      <w:bookmarkEnd w:id="7"/>
    </w:p>
    <w:p w14:paraId="3083050E" w14:textId="77777777" w:rsidR="0033607D" w:rsidRDefault="0033607D" w:rsidP="00697360">
      <w:pPr>
        <w:spacing w:line="276" w:lineRule="auto"/>
        <w:ind w:left="284"/>
        <w:jc w:val="both"/>
        <w:outlineLvl w:val="0"/>
        <w:rPr>
          <w:rFonts w:ascii="Century Gothic" w:hAnsi="Century Gothic"/>
          <w:szCs w:val="20"/>
        </w:rPr>
      </w:pPr>
    </w:p>
    <w:p w14:paraId="2D65B8FD" w14:textId="77777777" w:rsidR="00F636DF" w:rsidRPr="0047422E" w:rsidRDefault="0018735E" w:rsidP="00137FB0">
      <w:pPr>
        <w:pStyle w:val="Odstavekseznama"/>
        <w:numPr>
          <w:ilvl w:val="0"/>
          <w:numId w:val="14"/>
        </w:numPr>
        <w:spacing w:line="276" w:lineRule="auto"/>
        <w:jc w:val="both"/>
        <w:outlineLvl w:val="0"/>
        <w:rPr>
          <w:rFonts w:ascii="Century Gothic" w:hAnsi="Century Gothic"/>
          <w:b/>
        </w:rPr>
      </w:pPr>
      <w:r>
        <w:rPr>
          <w:rFonts w:ascii="Century Gothic" w:hAnsi="Century Gothic"/>
          <w:b/>
        </w:rPr>
        <w:t xml:space="preserve">Pogoj </w:t>
      </w:r>
      <w:r w:rsidR="00F636DF">
        <w:rPr>
          <w:rFonts w:ascii="Century Gothic" w:hAnsi="Century Gothic"/>
          <w:b/>
        </w:rPr>
        <w:t>(Reference)</w:t>
      </w:r>
    </w:p>
    <w:p w14:paraId="32767FA7" w14:textId="4567FE22" w:rsidR="00AC175E" w:rsidRDefault="00F636DF" w:rsidP="00B11A11">
      <w:pPr>
        <w:spacing w:line="276" w:lineRule="auto"/>
        <w:ind w:left="284"/>
        <w:jc w:val="both"/>
        <w:rPr>
          <w:rFonts w:ascii="Century Gothic" w:hAnsi="Century Gothic"/>
        </w:rPr>
      </w:pPr>
      <w:r w:rsidRPr="00AC175E">
        <w:rPr>
          <w:rFonts w:ascii="Century Gothic" w:hAnsi="Century Gothic"/>
        </w:rPr>
        <w:t xml:space="preserve">Kandidat je v zadnjih </w:t>
      </w:r>
      <w:r w:rsidR="00E72846" w:rsidRPr="00AC175E">
        <w:rPr>
          <w:rFonts w:ascii="Century Gothic" w:hAnsi="Century Gothic"/>
        </w:rPr>
        <w:t>štirih</w:t>
      </w:r>
      <w:r w:rsidRPr="00AC175E">
        <w:rPr>
          <w:rFonts w:ascii="Century Gothic" w:hAnsi="Century Gothic"/>
        </w:rPr>
        <w:t xml:space="preserve"> letih pred oddajo prijave uspešno zaključil vsaj </w:t>
      </w:r>
      <w:r w:rsidR="00454AB1">
        <w:rPr>
          <w:rFonts w:ascii="Century Gothic" w:hAnsi="Century Gothic"/>
        </w:rPr>
        <w:t>dva</w:t>
      </w:r>
      <w:r w:rsidR="00AC175E" w:rsidRPr="00AC175E">
        <w:rPr>
          <w:rFonts w:ascii="Century Gothic" w:hAnsi="Century Gothic"/>
        </w:rPr>
        <w:t xml:space="preserve"> </w:t>
      </w:r>
      <w:r w:rsidRPr="00AC175E">
        <w:rPr>
          <w:rFonts w:ascii="Century Gothic" w:hAnsi="Century Gothic"/>
        </w:rPr>
        <w:t>istovrstn</w:t>
      </w:r>
      <w:r w:rsidR="00454AB1">
        <w:rPr>
          <w:rFonts w:ascii="Century Gothic" w:hAnsi="Century Gothic"/>
        </w:rPr>
        <w:t>a</w:t>
      </w:r>
      <w:r w:rsidRPr="00AC175E">
        <w:rPr>
          <w:rFonts w:ascii="Century Gothic" w:hAnsi="Century Gothic"/>
        </w:rPr>
        <w:t xml:space="preserve"> pos</w:t>
      </w:r>
      <w:r w:rsidR="00454AB1">
        <w:rPr>
          <w:rFonts w:ascii="Century Gothic" w:hAnsi="Century Gothic"/>
        </w:rPr>
        <w:t>la</w:t>
      </w:r>
      <w:r w:rsidRPr="00AC175E">
        <w:rPr>
          <w:rFonts w:ascii="Century Gothic" w:hAnsi="Century Gothic"/>
        </w:rPr>
        <w:t>. Naročnik bo kot istovrstni posel priznal vsak posel, ki je zajemal izdelav</w:t>
      </w:r>
      <w:r w:rsidR="00FB39A4">
        <w:rPr>
          <w:rFonts w:ascii="Century Gothic" w:hAnsi="Century Gothic"/>
        </w:rPr>
        <w:t>o</w:t>
      </w:r>
      <w:r w:rsidRPr="00AC175E">
        <w:rPr>
          <w:rFonts w:ascii="Century Gothic" w:hAnsi="Century Gothic"/>
        </w:rPr>
        <w:t xml:space="preserve"> projektne dokumentacije (</w:t>
      </w:r>
      <w:r w:rsidR="009958D0" w:rsidRPr="00AC175E">
        <w:rPr>
          <w:rFonts w:ascii="Century Gothic" w:hAnsi="Century Gothic"/>
        </w:rPr>
        <w:t>D</w:t>
      </w:r>
      <w:r w:rsidRPr="00AC175E">
        <w:rPr>
          <w:rFonts w:ascii="Century Gothic" w:hAnsi="Century Gothic"/>
        </w:rPr>
        <w:t>GD</w:t>
      </w:r>
      <w:r w:rsidR="00E70D10" w:rsidRPr="00AC175E">
        <w:rPr>
          <w:rFonts w:ascii="Century Gothic" w:hAnsi="Century Gothic"/>
        </w:rPr>
        <w:t xml:space="preserve"> </w:t>
      </w:r>
      <w:r w:rsidR="00E72846" w:rsidRPr="00AC175E">
        <w:rPr>
          <w:rFonts w:ascii="Century Gothic" w:hAnsi="Century Gothic"/>
        </w:rPr>
        <w:t>in/</w:t>
      </w:r>
      <w:r w:rsidR="00CB3AC6" w:rsidRPr="00AC175E">
        <w:rPr>
          <w:rFonts w:ascii="Century Gothic" w:hAnsi="Century Gothic"/>
        </w:rPr>
        <w:t xml:space="preserve"> </w:t>
      </w:r>
      <w:r w:rsidR="00E70D10" w:rsidRPr="00AC175E">
        <w:rPr>
          <w:rFonts w:ascii="Century Gothic" w:hAnsi="Century Gothic"/>
        </w:rPr>
        <w:t>ali</w:t>
      </w:r>
      <w:r w:rsidRPr="00AC175E">
        <w:rPr>
          <w:rFonts w:ascii="Century Gothic" w:hAnsi="Century Gothic"/>
        </w:rPr>
        <w:t xml:space="preserve"> PZI) </w:t>
      </w:r>
      <w:r w:rsidR="00B11A11" w:rsidRPr="00AC175E">
        <w:rPr>
          <w:rFonts w:ascii="Century Gothic" w:hAnsi="Century Gothic"/>
        </w:rPr>
        <w:t xml:space="preserve">za ureditev kolesarske povezave, v skupni dolžini najmanj </w:t>
      </w:r>
      <w:r w:rsidR="00E72846" w:rsidRPr="00AC175E">
        <w:rPr>
          <w:rFonts w:ascii="Century Gothic" w:hAnsi="Century Gothic"/>
        </w:rPr>
        <w:t>250</w:t>
      </w:r>
      <w:r w:rsidR="00454AB1">
        <w:rPr>
          <w:rFonts w:ascii="Century Gothic" w:hAnsi="Century Gothic"/>
        </w:rPr>
        <w:t xml:space="preserve"> </w:t>
      </w:r>
      <w:r w:rsidR="00E72846" w:rsidRPr="00AC175E">
        <w:rPr>
          <w:rFonts w:ascii="Century Gothic" w:hAnsi="Century Gothic"/>
        </w:rPr>
        <w:t xml:space="preserve">m </w:t>
      </w:r>
      <w:r w:rsidR="00B11A11" w:rsidRPr="00AC175E">
        <w:rPr>
          <w:rFonts w:ascii="Century Gothic" w:hAnsi="Century Gothic"/>
        </w:rPr>
        <w:t>v okviru posameznega posla, oziroma izdelav</w:t>
      </w:r>
      <w:r w:rsidR="00454AB1">
        <w:rPr>
          <w:rFonts w:ascii="Century Gothic" w:hAnsi="Century Gothic"/>
        </w:rPr>
        <w:t>o</w:t>
      </w:r>
      <w:r w:rsidR="00B11A11" w:rsidRPr="00AC175E">
        <w:rPr>
          <w:rFonts w:ascii="Century Gothic" w:hAnsi="Century Gothic"/>
        </w:rPr>
        <w:t xml:space="preserve"> projektne dokumentacije (</w:t>
      </w:r>
      <w:r w:rsidR="00D80652" w:rsidRPr="00AC175E">
        <w:rPr>
          <w:rFonts w:ascii="Century Gothic" w:hAnsi="Century Gothic"/>
        </w:rPr>
        <w:t xml:space="preserve">DGD </w:t>
      </w:r>
      <w:r w:rsidR="00AC175E" w:rsidRPr="00AC175E">
        <w:rPr>
          <w:rFonts w:ascii="Century Gothic" w:hAnsi="Century Gothic"/>
        </w:rPr>
        <w:t>in/</w:t>
      </w:r>
      <w:r w:rsidR="00D80652" w:rsidRPr="00AC175E">
        <w:rPr>
          <w:rFonts w:ascii="Century Gothic" w:hAnsi="Century Gothic"/>
        </w:rPr>
        <w:t>ali PZI</w:t>
      </w:r>
      <w:r w:rsidR="00B11A11" w:rsidRPr="00AC175E">
        <w:rPr>
          <w:rFonts w:ascii="Century Gothic" w:hAnsi="Century Gothic"/>
        </w:rPr>
        <w:t xml:space="preserve">) za rekonstrukcijo ali novogradnjo javne ceste s kolesarskimi in peš površinami v dolžini </w:t>
      </w:r>
      <w:r w:rsidR="00B34906">
        <w:rPr>
          <w:rFonts w:ascii="Century Gothic" w:hAnsi="Century Gothic"/>
        </w:rPr>
        <w:t>najmanj</w:t>
      </w:r>
      <w:r w:rsidR="00B34906" w:rsidRPr="00AC175E">
        <w:rPr>
          <w:rFonts w:ascii="Century Gothic" w:hAnsi="Century Gothic"/>
        </w:rPr>
        <w:t xml:space="preserve"> </w:t>
      </w:r>
      <w:r w:rsidR="00A911BD" w:rsidRPr="00AC175E">
        <w:rPr>
          <w:rFonts w:ascii="Century Gothic" w:hAnsi="Century Gothic"/>
        </w:rPr>
        <w:t>250</w:t>
      </w:r>
      <w:r w:rsidR="00B11A11" w:rsidRPr="00AC175E">
        <w:rPr>
          <w:rFonts w:ascii="Century Gothic" w:hAnsi="Century Gothic"/>
        </w:rPr>
        <w:t xml:space="preserve"> m kolesarske povezave v okviru posameznega posla.</w:t>
      </w:r>
      <w:r w:rsidR="00AC175E" w:rsidRPr="00AC175E">
        <w:rPr>
          <w:rFonts w:ascii="Century Gothic" w:hAnsi="Century Gothic"/>
        </w:rPr>
        <w:t xml:space="preserve"> </w:t>
      </w:r>
    </w:p>
    <w:p w14:paraId="070BF6EC" w14:textId="77777777" w:rsidR="00AC175E" w:rsidRDefault="00AC175E" w:rsidP="00B11A11">
      <w:pPr>
        <w:spacing w:line="276" w:lineRule="auto"/>
        <w:ind w:left="284"/>
        <w:jc w:val="both"/>
        <w:rPr>
          <w:rFonts w:ascii="Century Gothic" w:hAnsi="Century Gothic"/>
        </w:rPr>
      </w:pPr>
    </w:p>
    <w:p w14:paraId="710C799F" w14:textId="77777777" w:rsidR="00B11A11" w:rsidRDefault="00AC175E" w:rsidP="00B11A11">
      <w:pPr>
        <w:spacing w:line="276" w:lineRule="auto"/>
        <w:ind w:left="284"/>
        <w:jc w:val="both"/>
        <w:rPr>
          <w:rFonts w:ascii="Century Gothic" w:hAnsi="Century Gothic"/>
        </w:rPr>
      </w:pPr>
      <w:r>
        <w:rPr>
          <w:rFonts w:ascii="Century Gothic" w:hAnsi="Century Gothic"/>
        </w:rPr>
        <w:t xml:space="preserve">Pri tem se v seštevek dolžine povezave šteje le enostranska povezava (v primeru izdelave projektne dokumentacije za obojestransko kolesarsko povezavo). V primeru, da je bilo za posamezno povezavo izvedenih več vrst projektnih dokumentacij, je lahko referenčni projekt v okviru referenčnega posla priglašen zgolj enkrat. </w:t>
      </w:r>
    </w:p>
    <w:p w14:paraId="06A2CA51" w14:textId="77777777" w:rsidR="00B11A11" w:rsidRDefault="00B11A11" w:rsidP="00AC175E">
      <w:pPr>
        <w:spacing w:line="276" w:lineRule="auto"/>
        <w:jc w:val="both"/>
        <w:rPr>
          <w:rFonts w:ascii="Century Gothic" w:hAnsi="Century Gothic"/>
        </w:rPr>
      </w:pPr>
    </w:p>
    <w:p w14:paraId="2E383B27" w14:textId="77777777" w:rsidR="00E72846" w:rsidRPr="00E72846" w:rsidRDefault="00294934" w:rsidP="00E72846">
      <w:pPr>
        <w:spacing w:line="276" w:lineRule="auto"/>
        <w:ind w:left="284"/>
        <w:jc w:val="both"/>
        <w:rPr>
          <w:rFonts w:ascii="Century Gothic" w:hAnsi="Century Gothic"/>
          <w:color w:val="FF0000"/>
        </w:rPr>
      </w:pPr>
      <w:r w:rsidRPr="00B11A11">
        <w:rPr>
          <w:rFonts w:ascii="Century Gothic" w:hAnsi="Century Gothic"/>
        </w:rPr>
        <w:t xml:space="preserve">Referenčni posel je moral biti zaključen do </w:t>
      </w:r>
      <w:r w:rsidR="00B11A11">
        <w:rPr>
          <w:rFonts w:ascii="Century Gothic" w:hAnsi="Century Gothic"/>
        </w:rPr>
        <w:t>dneva</w:t>
      </w:r>
      <w:r w:rsidRPr="00B11A11">
        <w:rPr>
          <w:rFonts w:ascii="Century Gothic" w:hAnsi="Century Gothic"/>
        </w:rPr>
        <w:t xml:space="preserve"> oddaj</w:t>
      </w:r>
      <w:r w:rsidR="00B11A11">
        <w:rPr>
          <w:rFonts w:ascii="Century Gothic" w:hAnsi="Century Gothic"/>
        </w:rPr>
        <w:t>e</w:t>
      </w:r>
      <w:r w:rsidRPr="00B11A11">
        <w:rPr>
          <w:rFonts w:ascii="Century Gothic" w:hAnsi="Century Gothic"/>
        </w:rPr>
        <w:t xml:space="preserve"> prijave. </w:t>
      </w:r>
      <w:r w:rsidR="00F636DF" w:rsidRPr="00B11A11">
        <w:rPr>
          <w:rFonts w:ascii="Century Gothic" w:hAnsi="Century Gothic"/>
        </w:rPr>
        <w:t>Posel se šteje za dokončanega z dnem, ko je bila naročniku izročena končna verzija zahtevane projektne dokumentacije</w:t>
      </w:r>
      <w:r w:rsidR="00A911BD" w:rsidRPr="00A911BD">
        <w:rPr>
          <w:rFonts w:ascii="Century Gothic" w:hAnsi="Century Gothic"/>
        </w:rPr>
        <w:t>.</w:t>
      </w:r>
    </w:p>
    <w:p w14:paraId="3E4203B6" w14:textId="77777777" w:rsidR="00F636DF" w:rsidRPr="0018735E" w:rsidRDefault="00F636DF" w:rsidP="00F636DF">
      <w:pPr>
        <w:spacing w:line="276" w:lineRule="auto"/>
        <w:ind w:left="284"/>
        <w:jc w:val="both"/>
        <w:rPr>
          <w:rFonts w:ascii="Century Gothic" w:hAnsi="Century Gothic"/>
          <w:highlight w:val="yellow"/>
        </w:rPr>
      </w:pPr>
    </w:p>
    <w:p w14:paraId="05952DF8" w14:textId="77777777" w:rsidR="00F636DF" w:rsidRPr="0018735E" w:rsidRDefault="00F636DF" w:rsidP="00F636DF">
      <w:pPr>
        <w:spacing w:line="276" w:lineRule="auto"/>
        <w:ind w:left="284"/>
        <w:jc w:val="both"/>
        <w:rPr>
          <w:rFonts w:ascii="Century Gothic" w:hAnsi="Century Gothic"/>
        </w:rPr>
      </w:pPr>
      <w:r w:rsidRPr="0018735E">
        <w:rPr>
          <w:rFonts w:ascii="Century Gothic" w:hAnsi="Century Gothic"/>
        </w:rPr>
        <w:t xml:space="preserve">Način izpolnjevanja: </w:t>
      </w:r>
    </w:p>
    <w:p w14:paraId="47113632" w14:textId="77777777" w:rsidR="00294934" w:rsidRPr="0018735E" w:rsidRDefault="00294934" w:rsidP="00294934">
      <w:pPr>
        <w:spacing w:line="276" w:lineRule="auto"/>
        <w:ind w:left="284"/>
        <w:jc w:val="both"/>
        <w:rPr>
          <w:rFonts w:ascii="Century Gothic" w:hAnsi="Century Gothic"/>
        </w:rPr>
      </w:pPr>
      <w:r w:rsidRPr="0018735E">
        <w:rPr>
          <w:rFonts w:ascii="Century Gothic" w:hAnsi="Century Gothic"/>
        </w:rPr>
        <w:t xml:space="preserve">Pogoj mora izpolniti kandidat. </w:t>
      </w:r>
      <w:r w:rsidR="0018735E">
        <w:rPr>
          <w:rFonts w:ascii="Century Gothic" w:hAnsi="Century Gothic"/>
        </w:rPr>
        <w:t xml:space="preserve">Kandidat se za izpolnjevanje pogoja lahko sklicuje na zmogljivosti drugega (tj. partnerja ali podizvajalce), če bodo slednji izvajali storitve, za katere izkazujejo referenco (slednje mora biti jasno razvidno iz </w:t>
      </w:r>
      <w:r w:rsidR="0018735E" w:rsidRPr="00AC175E">
        <w:rPr>
          <w:rFonts w:ascii="Century Gothic" w:hAnsi="Century Gothic"/>
          <w:b/>
          <w:bCs/>
        </w:rPr>
        <w:t>Partnerske pogodbe</w:t>
      </w:r>
      <w:r w:rsidR="0018735E">
        <w:rPr>
          <w:rFonts w:ascii="Century Gothic" w:hAnsi="Century Gothic"/>
        </w:rPr>
        <w:t xml:space="preserve"> (če se pogoj izkazuje s sklicevanjem na zmogljivosti partnerja) </w:t>
      </w:r>
      <w:r w:rsidR="0018735E" w:rsidRPr="00AC175E">
        <w:rPr>
          <w:rFonts w:ascii="Century Gothic" w:hAnsi="Century Gothic"/>
        </w:rPr>
        <w:t xml:space="preserve">oz. obrazca </w:t>
      </w:r>
      <w:r w:rsidR="0018735E" w:rsidRPr="00AC175E">
        <w:rPr>
          <w:rFonts w:ascii="Century Gothic" w:hAnsi="Century Gothic"/>
          <w:b/>
          <w:bCs/>
        </w:rPr>
        <w:t>OBR-Podizvajalci</w:t>
      </w:r>
      <w:r w:rsidR="0018735E" w:rsidRPr="00AC175E">
        <w:rPr>
          <w:rFonts w:ascii="Century Gothic" w:hAnsi="Century Gothic"/>
        </w:rPr>
        <w:t xml:space="preserve"> (če se pogoj izkazuje s sklicevanjem na zmogljivosti podizvajalca)).</w:t>
      </w:r>
      <w:r w:rsidRPr="00AC175E">
        <w:rPr>
          <w:rFonts w:ascii="Century Gothic" w:hAnsi="Century Gothic"/>
        </w:rPr>
        <w:t xml:space="preserve"> </w:t>
      </w:r>
      <w:r w:rsidR="00CB3AC6" w:rsidRPr="00AC175E">
        <w:rPr>
          <w:rFonts w:ascii="Century Gothic" w:hAnsi="Century Gothic"/>
        </w:rPr>
        <w:t>Če pogoj kandidat izpolnjuje s podizvajalcem, lahko v fazi izvajanja pogodbe podizvajalca zamenja, vendar zgolj pod pogojem, da novi podizvajalec razpolaga z referenčnim poslom, kot je zahtevan za izpolnjevanje navedenega pogoja.</w:t>
      </w:r>
      <w:r w:rsidR="00CB3AC6">
        <w:rPr>
          <w:rFonts w:ascii="Century Gothic" w:hAnsi="Century Gothic"/>
        </w:rPr>
        <w:t xml:space="preserve"> </w:t>
      </w:r>
    </w:p>
    <w:p w14:paraId="7A58F15B" w14:textId="77777777" w:rsidR="00F636DF" w:rsidRPr="0018735E" w:rsidRDefault="00F636DF" w:rsidP="00F636DF">
      <w:pPr>
        <w:spacing w:line="276" w:lineRule="auto"/>
        <w:ind w:left="284"/>
        <w:jc w:val="both"/>
        <w:rPr>
          <w:rFonts w:ascii="Century Gothic" w:hAnsi="Century Gothic"/>
        </w:rPr>
      </w:pPr>
    </w:p>
    <w:p w14:paraId="41301E0E" w14:textId="77777777" w:rsidR="00F636DF" w:rsidRPr="0018735E" w:rsidRDefault="00F636DF" w:rsidP="00F636DF">
      <w:pPr>
        <w:spacing w:line="276" w:lineRule="auto"/>
        <w:ind w:left="284"/>
        <w:jc w:val="both"/>
        <w:rPr>
          <w:rFonts w:ascii="Century Gothic" w:hAnsi="Century Gothic"/>
        </w:rPr>
      </w:pPr>
      <w:r w:rsidRPr="0018735E">
        <w:rPr>
          <w:rFonts w:ascii="Century Gothic" w:hAnsi="Century Gothic"/>
        </w:rPr>
        <w:t>Zahtevano dokazilo:</w:t>
      </w:r>
    </w:p>
    <w:p w14:paraId="6DFDCB6F" w14:textId="77777777" w:rsidR="00EF0841" w:rsidRPr="00A34C53" w:rsidRDefault="00EF0841" w:rsidP="00EF0841">
      <w:pPr>
        <w:spacing w:line="276" w:lineRule="auto"/>
        <w:ind w:left="284"/>
        <w:jc w:val="both"/>
        <w:rPr>
          <w:rFonts w:ascii="Century Gothic" w:hAnsi="Century Gothic"/>
        </w:rPr>
      </w:pPr>
      <w:r w:rsidRPr="0018735E">
        <w:rPr>
          <w:rFonts w:ascii="Century Gothic" w:hAnsi="Century Gothic"/>
        </w:rPr>
        <w:t xml:space="preserve">Kandidat referenčne posle navede v obrazec </w:t>
      </w:r>
      <w:r w:rsidRPr="0018735E">
        <w:rPr>
          <w:rFonts w:ascii="Century Gothic" w:hAnsi="Century Gothic"/>
          <w:b/>
        </w:rPr>
        <w:t>OBR-Referenčni posli gospodarskega subjekta</w:t>
      </w:r>
      <w:r w:rsidRPr="0018735E">
        <w:rPr>
          <w:rFonts w:ascii="Century Gothic" w:hAnsi="Century Gothic"/>
        </w:rPr>
        <w:t xml:space="preserve">. </w:t>
      </w:r>
      <w:r w:rsidR="0018735E" w:rsidRPr="0018735E">
        <w:rPr>
          <w:rFonts w:ascii="Century Gothic" w:hAnsi="Century Gothic"/>
        </w:rPr>
        <w:t xml:space="preserve">Referenčni posli morajo biti potrjeni s strani naročnika referenčnega posla. </w:t>
      </w:r>
    </w:p>
    <w:p w14:paraId="3C72650C" w14:textId="77777777" w:rsidR="00F636DF" w:rsidRPr="00A34C53" w:rsidRDefault="00F636DF" w:rsidP="00F636DF">
      <w:pPr>
        <w:spacing w:line="276" w:lineRule="auto"/>
        <w:ind w:firstLine="284"/>
        <w:jc w:val="both"/>
        <w:rPr>
          <w:rFonts w:ascii="Century Gothic" w:hAnsi="Century Gothic"/>
        </w:rPr>
      </w:pPr>
    </w:p>
    <w:p w14:paraId="0B9B63CA" w14:textId="77777777" w:rsidR="00F636DF" w:rsidRPr="00A34C53" w:rsidRDefault="00F636DF" w:rsidP="00137FB0">
      <w:pPr>
        <w:pStyle w:val="Odstavekseznama"/>
        <w:numPr>
          <w:ilvl w:val="0"/>
          <w:numId w:val="14"/>
        </w:numPr>
        <w:spacing w:line="276" w:lineRule="auto"/>
        <w:jc w:val="both"/>
        <w:outlineLvl w:val="0"/>
        <w:rPr>
          <w:rFonts w:ascii="Century Gothic" w:hAnsi="Century Gothic"/>
          <w:b/>
        </w:rPr>
      </w:pPr>
      <w:r w:rsidRPr="00A34C53">
        <w:rPr>
          <w:rFonts w:ascii="Century Gothic" w:hAnsi="Century Gothic"/>
          <w:b/>
        </w:rPr>
        <w:t>Pogoj (Zavarovanje odgovornosti)</w:t>
      </w:r>
    </w:p>
    <w:p w14:paraId="634FFB78" w14:textId="77777777" w:rsidR="007A015D" w:rsidRPr="00A34C53" w:rsidRDefault="007A015D" w:rsidP="007A015D">
      <w:pPr>
        <w:spacing w:line="276" w:lineRule="auto"/>
        <w:ind w:left="284"/>
        <w:jc w:val="both"/>
        <w:rPr>
          <w:rFonts w:ascii="Century Gothic" w:hAnsi="Century Gothic"/>
        </w:rPr>
      </w:pPr>
      <w:r w:rsidRPr="00A34C53">
        <w:rPr>
          <w:rFonts w:ascii="Century Gothic" w:hAnsi="Century Gothic"/>
        </w:rPr>
        <w:t xml:space="preserve">Kandidat mora imeti ves čas trajanja DNS zavarovano odgovornost za škodo, ki bi utegnila nastati naročniku ali tretji osebi v zvezi z opravljanjem dejavnost, ki je predmet javnega naročila skladno s 15. členom </w:t>
      </w:r>
      <w:r w:rsidR="0070790E" w:rsidRPr="00A34C53">
        <w:rPr>
          <w:rFonts w:ascii="Century Gothic" w:hAnsi="Century Gothic"/>
        </w:rPr>
        <w:t>ZAID,</w:t>
      </w:r>
      <w:r w:rsidRPr="00A34C53">
        <w:rPr>
          <w:rFonts w:ascii="Century Gothic" w:hAnsi="Century Gothic"/>
        </w:rPr>
        <w:t xml:space="preserve"> in sicer za škodo, ki bi utegnila nastati naročniku in tretjim osebam v zvezi z opravljanjem </w:t>
      </w:r>
      <w:r w:rsidR="00294934" w:rsidRPr="00A34C53">
        <w:rPr>
          <w:rFonts w:ascii="Century Gothic" w:hAnsi="Century Gothic"/>
        </w:rPr>
        <w:t>kandidatove</w:t>
      </w:r>
      <w:r w:rsidRPr="00A34C53">
        <w:rPr>
          <w:rFonts w:ascii="Century Gothic" w:hAnsi="Century Gothic"/>
        </w:rPr>
        <w:t xml:space="preserve"> dejavnosti v višini letne zavarovalne vsote, ki ne sme biti nižja od 50.000</w:t>
      </w:r>
      <w:r w:rsidR="0070790E" w:rsidRPr="00A34C53">
        <w:rPr>
          <w:rFonts w:ascii="Century Gothic" w:hAnsi="Century Gothic"/>
        </w:rPr>
        <w:t>,00</w:t>
      </w:r>
      <w:r w:rsidRPr="00A34C53">
        <w:rPr>
          <w:rFonts w:ascii="Century Gothic" w:hAnsi="Century Gothic"/>
        </w:rPr>
        <w:t xml:space="preserve"> EUR.</w:t>
      </w:r>
    </w:p>
    <w:p w14:paraId="0E6F288D" w14:textId="77777777" w:rsidR="00F636DF" w:rsidRPr="00A34C53" w:rsidRDefault="00F636DF" w:rsidP="00F636DF">
      <w:pPr>
        <w:spacing w:line="276" w:lineRule="auto"/>
        <w:ind w:left="284"/>
        <w:jc w:val="both"/>
        <w:rPr>
          <w:rFonts w:ascii="Century Gothic" w:hAnsi="Century Gothic"/>
        </w:rPr>
      </w:pPr>
    </w:p>
    <w:p w14:paraId="597369A9" w14:textId="77777777" w:rsidR="00F636DF" w:rsidRPr="00A34C53" w:rsidRDefault="00F636DF" w:rsidP="00F636DF">
      <w:pPr>
        <w:spacing w:line="276" w:lineRule="auto"/>
        <w:ind w:left="284"/>
        <w:jc w:val="both"/>
        <w:rPr>
          <w:rFonts w:ascii="Century Gothic" w:hAnsi="Century Gothic"/>
        </w:rPr>
      </w:pPr>
      <w:r w:rsidRPr="00A34C53">
        <w:rPr>
          <w:rFonts w:ascii="Century Gothic" w:hAnsi="Century Gothic"/>
        </w:rPr>
        <w:t>Način izpolnjevanja:</w:t>
      </w:r>
    </w:p>
    <w:p w14:paraId="3BA95A54" w14:textId="77777777" w:rsidR="00294934" w:rsidRPr="00A34C53" w:rsidRDefault="00294934" w:rsidP="00294934">
      <w:pPr>
        <w:spacing w:line="276" w:lineRule="auto"/>
        <w:ind w:left="284"/>
        <w:jc w:val="both"/>
        <w:rPr>
          <w:rFonts w:ascii="Century Gothic" w:hAnsi="Century Gothic"/>
          <w:b/>
        </w:rPr>
      </w:pPr>
      <w:r w:rsidRPr="00A34C53">
        <w:rPr>
          <w:rFonts w:ascii="Century Gothic" w:hAnsi="Century Gothic"/>
        </w:rPr>
        <w:t>Pogoj mora izpolniti kandidat. V primeru partnerske prijave mora pogoj izpolniti k</w:t>
      </w:r>
      <w:r w:rsidR="0018735E">
        <w:rPr>
          <w:rFonts w:ascii="Century Gothic" w:hAnsi="Century Gothic"/>
        </w:rPr>
        <w:t>aterikoli</w:t>
      </w:r>
      <w:r w:rsidRPr="00A34C53">
        <w:rPr>
          <w:rFonts w:ascii="Century Gothic" w:hAnsi="Century Gothic"/>
        </w:rPr>
        <w:t xml:space="preserve"> izmed partnerjev. </w:t>
      </w:r>
    </w:p>
    <w:p w14:paraId="6AFB0B80" w14:textId="77777777" w:rsidR="00F636DF" w:rsidRPr="00A34C53" w:rsidRDefault="00F636DF" w:rsidP="00F636DF">
      <w:pPr>
        <w:spacing w:line="276" w:lineRule="auto"/>
        <w:ind w:left="284"/>
        <w:jc w:val="both"/>
        <w:rPr>
          <w:rFonts w:ascii="Century Gothic" w:hAnsi="Century Gothic"/>
        </w:rPr>
      </w:pPr>
    </w:p>
    <w:p w14:paraId="3BF5162D" w14:textId="77777777" w:rsidR="00F636DF" w:rsidRPr="00A34C53" w:rsidRDefault="00F636DF" w:rsidP="00F636DF">
      <w:pPr>
        <w:spacing w:line="276" w:lineRule="auto"/>
        <w:ind w:left="284"/>
        <w:jc w:val="both"/>
        <w:rPr>
          <w:rFonts w:ascii="Century Gothic" w:hAnsi="Century Gothic"/>
        </w:rPr>
      </w:pPr>
      <w:r w:rsidRPr="00A34C53">
        <w:rPr>
          <w:rFonts w:ascii="Century Gothic" w:hAnsi="Century Gothic"/>
        </w:rPr>
        <w:t>Zahtevano dokazilo:</w:t>
      </w:r>
    </w:p>
    <w:p w14:paraId="44608CBF" w14:textId="77777777" w:rsidR="00F636DF" w:rsidRPr="0013058E" w:rsidRDefault="0018735E" w:rsidP="00F636DF">
      <w:pPr>
        <w:spacing w:line="276" w:lineRule="auto"/>
        <w:ind w:left="284"/>
        <w:jc w:val="both"/>
        <w:rPr>
          <w:rFonts w:ascii="Century Gothic" w:hAnsi="Century Gothic"/>
        </w:rPr>
      </w:pPr>
      <w:r>
        <w:rPr>
          <w:rFonts w:ascii="Century Gothic" w:hAnsi="Century Gothic"/>
        </w:rPr>
        <w:t>Gospodarski subjekt</w:t>
      </w:r>
      <w:r w:rsidR="00F636DF" w:rsidRPr="00A34C53">
        <w:rPr>
          <w:rFonts w:ascii="Century Gothic" w:hAnsi="Century Gothic"/>
        </w:rPr>
        <w:t xml:space="preserve"> ob prijavi za sodelovanje predloži veljavno </w:t>
      </w:r>
      <w:r w:rsidR="00F636DF" w:rsidRPr="00A34C53">
        <w:rPr>
          <w:rFonts w:ascii="Century Gothic" w:hAnsi="Century Gothic"/>
          <w:b/>
        </w:rPr>
        <w:t>zavarovalno polico</w:t>
      </w:r>
      <w:r w:rsidR="00F636DF" w:rsidRPr="00A34C53">
        <w:rPr>
          <w:rFonts w:ascii="Century Gothic" w:hAnsi="Century Gothic"/>
        </w:rPr>
        <w:t xml:space="preserve">. Kandidat lahko predloži </w:t>
      </w:r>
      <w:proofErr w:type="spellStart"/>
      <w:r w:rsidR="00F636DF" w:rsidRPr="00A34C53">
        <w:rPr>
          <w:rFonts w:ascii="Century Gothic" w:hAnsi="Century Gothic"/>
        </w:rPr>
        <w:t>sken</w:t>
      </w:r>
      <w:proofErr w:type="spellEnd"/>
      <w:r w:rsidR="00F636DF" w:rsidRPr="00A34C53">
        <w:rPr>
          <w:rFonts w:ascii="Century Gothic" w:hAnsi="Century Gothic"/>
        </w:rPr>
        <w:t xml:space="preserve"> dokazila v </w:t>
      </w:r>
      <w:proofErr w:type="spellStart"/>
      <w:r w:rsidR="00F636DF" w:rsidRPr="00A34C53">
        <w:rPr>
          <w:rFonts w:ascii="Century Gothic" w:hAnsi="Century Gothic"/>
        </w:rPr>
        <w:t>pdf</w:t>
      </w:r>
      <w:proofErr w:type="spellEnd"/>
      <w:r w:rsidR="00F636DF" w:rsidRPr="00A34C53">
        <w:rPr>
          <w:rFonts w:ascii="Century Gothic" w:hAnsi="Century Gothic"/>
        </w:rPr>
        <w:t xml:space="preserve"> ali drugi obliki. Naročnik si pridržuje pravico kadarkoli tekom trajanja DNS za kandidata ponovno preverjati izpolnjevanje navedenega pogoja in v ta namen zahtevati predložitev veljavne zavarovalne police.</w:t>
      </w:r>
    </w:p>
    <w:p w14:paraId="47045167" w14:textId="77777777" w:rsidR="00F636DF" w:rsidRDefault="00F636DF" w:rsidP="00F636DF">
      <w:pPr>
        <w:spacing w:line="276" w:lineRule="auto"/>
        <w:ind w:left="284"/>
        <w:jc w:val="both"/>
        <w:outlineLvl w:val="0"/>
        <w:rPr>
          <w:rFonts w:ascii="Century Gothic" w:hAnsi="Century Gothic"/>
          <w:b/>
        </w:rPr>
      </w:pPr>
    </w:p>
    <w:p w14:paraId="0BB3CA57" w14:textId="77777777" w:rsidR="00F636DF" w:rsidRPr="00B11A11" w:rsidRDefault="00F636DF" w:rsidP="00137FB0">
      <w:pPr>
        <w:pStyle w:val="Odstavekseznama"/>
        <w:numPr>
          <w:ilvl w:val="0"/>
          <w:numId w:val="14"/>
        </w:numPr>
        <w:spacing w:line="276" w:lineRule="auto"/>
        <w:jc w:val="both"/>
        <w:outlineLvl w:val="0"/>
        <w:rPr>
          <w:rFonts w:ascii="Century Gothic" w:hAnsi="Century Gothic"/>
          <w:b/>
          <w:szCs w:val="20"/>
        </w:rPr>
      </w:pPr>
      <w:bookmarkStart w:id="8" w:name="_Hlk70323324"/>
      <w:r w:rsidRPr="00B11A11">
        <w:rPr>
          <w:rFonts w:ascii="Century Gothic" w:hAnsi="Century Gothic"/>
          <w:b/>
          <w:szCs w:val="20"/>
        </w:rPr>
        <w:t>Pogoj (Vodja projekta)</w:t>
      </w:r>
    </w:p>
    <w:p w14:paraId="0B6630FE" w14:textId="77777777" w:rsidR="00EF0841" w:rsidRPr="00B11A11" w:rsidRDefault="00DB173B" w:rsidP="00EF0841">
      <w:pPr>
        <w:spacing w:line="276" w:lineRule="auto"/>
        <w:ind w:left="284"/>
        <w:jc w:val="both"/>
        <w:rPr>
          <w:rFonts w:ascii="Century Gothic" w:hAnsi="Century Gothic"/>
          <w:szCs w:val="20"/>
        </w:rPr>
      </w:pPr>
      <w:r w:rsidRPr="00B11A11">
        <w:rPr>
          <w:rFonts w:ascii="Century Gothic" w:hAnsi="Century Gothic"/>
          <w:szCs w:val="20"/>
        </w:rPr>
        <w:t>Kandidat</w:t>
      </w:r>
      <w:r w:rsidR="00EF0841" w:rsidRPr="00B11A11">
        <w:rPr>
          <w:rFonts w:ascii="Century Gothic" w:hAnsi="Century Gothic"/>
          <w:szCs w:val="20"/>
        </w:rPr>
        <w:t xml:space="preserve"> v p</w:t>
      </w:r>
      <w:r w:rsidR="00B11A11" w:rsidRPr="00B11A11">
        <w:rPr>
          <w:rFonts w:ascii="Century Gothic" w:hAnsi="Century Gothic"/>
          <w:szCs w:val="20"/>
        </w:rPr>
        <w:t>rijavi</w:t>
      </w:r>
      <w:r w:rsidR="00EF0841" w:rsidRPr="00B11A11">
        <w:rPr>
          <w:rFonts w:ascii="Century Gothic" w:hAnsi="Century Gothic"/>
          <w:szCs w:val="20"/>
        </w:rPr>
        <w:t xml:space="preserve"> imenuje enega vodjo projekta gradbene stroke za vodenje izdelave projektne dokumentacije, ki:</w:t>
      </w:r>
    </w:p>
    <w:p w14:paraId="6A723B64" w14:textId="77777777" w:rsidR="00EF0841" w:rsidRPr="00B11A11" w:rsidRDefault="00EF0841" w:rsidP="00EF0841">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mora izpolnjevati vse z zakonom predpisane pogoje za opravljanje imenovane funkcije</w:t>
      </w:r>
      <w:r w:rsidR="009E62C3" w:rsidRPr="00B11A11">
        <w:rPr>
          <w:rFonts w:ascii="Century Gothic" w:hAnsi="Century Gothic"/>
          <w:szCs w:val="20"/>
        </w:rPr>
        <w:t>,</w:t>
      </w:r>
    </w:p>
    <w:p w14:paraId="5EF700E6" w14:textId="64A0D1C7" w:rsidR="007C73DE" w:rsidRPr="007C73DE" w:rsidRDefault="00EF0841" w:rsidP="007C73DE">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 xml:space="preserve">za </w:t>
      </w:r>
      <w:r w:rsidR="00DB173B" w:rsidRPr="00B11A11">
        <w:rPr>
          <w:rFonts w:ascii="Century Gothic" w:hAnsi="Century Gothic"/>
          <w:szCs w:val="20"/>
        </w:rPr>
        <w:t>kandidat</w:t>
      </w:r>
      <w:r w:rsidRPr="00B11A11">
        <w:rPr>
          <w:rFonts w:ascii="Century Gothic" w:hAnsi="Century Gothic"/>
          <w:szCs w:val="20"/>
        </w:rPr>
        <w:t xml:space="preserve">a opravlja poklicne naloge v eni izmed predvidenih oblik v skladu s 5. členom </w:t>
      </w:r>
      <w:r w:rsidR="00B11A11" w:rsidRPr="00B11A11">
        <w:rPr>
          <w:rFonts w:ascii="Century Gothic" w:hAnsi="Century Gothic"/>
          <w:szCs w:val="20"/>
        </w:rPr>
        <w:t>ZAID</w:t>
      </w:r>
      <w:r w:rsidR="00454AB1">
        <w:rPr>
          <w:rFonts w:ascii="Century Gothic" w:hAnsi="Century Gothic"/>
          <w:szCs w:val="20"/>
        </w:rPr>
        <w:t>,</w:t>
      </w:r>
    </w:p>
    <w:p w14:paraId="06021F7A" w14:textId="09C8A610" w:rsidR="00AC175E" w:rsidRDefault="00454AB1" w:rsidP="00AC175E">
      <w:pPr>
        <w:pStyle w:val="Odstavekseznama"/>
        <w:numPr>
          <w:ilvl w:val="0"/>
          <w:numId w:val="8"/>
        </w:numPr>
        <w:spacing w:line="276" w:lineRule="auto"/>
        <w:jc w:val="both"/>
        <w:rPr>
          <w:rFonts w:ascii="Century Gothic" w:hAnsi="Century Gothic"/>
        </w:rPr>
      </w:pPr>
      <w:r>
        <w:rPr>
          <w:rFonts w:ascii="Century Gothic" w:hAnsi="Century Gothic"/>
        </w:rPr>
        <w:t>j</w:t>
      </w:r>
      <w:r w:rsidR="00AC175E" w:rsidRPr="00AC175E">
        <w:rPr>
          <w:rFonts w:ascii="Century Gothic" w:hAnsi="Century Gothic"/>
        </w:rPr>
        <w:t>e v zadnjih štirih letih pred oddajo prijave uspešno</w:t>
      </w:r>
      <w:r w:rsidR="00AC175E">
        <w:rPr>
          <w:rFonts w:ascii="Century Gothic" w:hAnsi="Century Gothic"/>
        </w:rPr>
        <w:t xml:space="preserve"> kot vodja projekta</w:t>
      </w:r>
      <w:r w:rsidR="00AC175E" w:rsidRPr="00AC175E">
        <w:rPr>
          <w:rFonts w:ascii="Century Gothic" w:hAnsi="Century Gothic"/>
        </w:rPr>
        <w:t xml:space="preserve"> zaključil vsaj en istovrstni posel. Naročnik bo kot istovrstni posel priznal vsak posel, </w:t>
      </w:r>
      <w:r w:rsidR="00AC175E">
        <w:rPr>
          <w:rFonts w:ascii="Century Gothic" w:hAnsi="Century Gothic"/>
        </w:rPr>
        <w:t xml:space="preserve">kjer je kader kot vodja projekta </w:t>
      </w:r>
      <w:r w:rsidR="00AC175E" w:rsidRPr="00AC175E">
        <w:rPr>
          <w:rFonts w:ascii="Century Gothic" w:hAnsi="Century Gothic"/>
          <w:szCs w:val="20"/>
        </w:rPr>
        <w:t>(oziroma odgovorni vodja projekta po ZGO-1)</w:t>
      </w:r>
      <w:r w:rsidR="00AC175E">
        <w:rPr>
          <w:rFonts w:ascii="Century Gothic" w:hAnsi="Century Gothic"/>
          <w:szCs w:val="20"/>
        </w:rPr>
        <w:t xml:space="preserve"> </w:t>
      </w:r>
      <w:r w:rsidR="00AC175E">
        <w:rPr>
          <w:rFonts w:ascii="Century Gothic" w:hAnsi="Century Gothic"/>
        </w:rPr>
        <w:t>sodeloval pri izdelavi pr</w:t>
      </w:r>
      <w:r w:rsidR="00AC175E" w:rsidRPr="00AC175E">
        <w:rPr>
          <w:rFonts w:ascii="Century Gothic" w:hAnsi="Century Gothic"/>
        </w:rPr>
        <w:t>ojektne dokumentacije (DGD in/ ali PZI) za ureditev kolesarske povezave, v skupni dolžini najmanj 250</w:t>
      </w:r>
      <w:r>
        <w:rPr>
          <w:rFonts w:ascii="Century Gothic" w:hAnsi="Century Gothic"/>
        </w:rPr>
        <w:t xml:space="preserve"> </w:t>
      </w:r>
      <w:r w:rsidR="00AC175E" w:rsidRPr="00AC175E">
        <w:rPr>
          <w:rFonts w:ascii="Century Gothic" w:hAnsi="Century Gothic"/>
        </w:rPr>
        <w:t>m v okviru posameznega posla, oziroma izdelav</w:t>
      </w:r>
      <w:r w:rsidR="00AC175E">
        <w:rPr>
          <w:rFonts w:ascii="Century Gothic" w:hAnsi="Century Gothic"/>
        </w:rPr>
        <w:t>i</w:t>
      </w:r>
      <w:r w:rsidR="00AC175E" w:rsidRPr="00AC175E">
        <w:rPr>
          <w:rFonts w:ascii="Century Gothic" w:hAnsi="Century Gothic"/>
        </w:rPr>
        <w:t xml:space="preserve"> projektne dokumentacije (DGD in/ali PZI) za rekonstrukcijo ali novogradnjo javne ceste s kolesarskimi in peš površinami v dolžini </w:t>
      </w:r>
      <w:r w:rsidR="00B34906">
        <w:rPr>
          <w:rFonts w:ascii="Century Gothic" w:hAnsi="Century Gothic"/>
        </w:rPr>
        <w:t>najmanj</w:t>
      </w:r>
      <w:r w:rsidR="00B34906" w:rsidRPr="00AC175E">
        <w:rPr>
          <w:rFonts w:ascii="Century Gothic" w:hAnsi="Century Gothic"/>
        </w:rPr>
        <w:t xml:space="preserve"> </w:t>
      </w:r>
      <w:r w:rsidR="00AC175E" w:rsidRPr="00AC175E">
        <w:rPr>
          <w:rFonts w:ascii="Century Gothic" w:hAnsi="Century Gothic"/>
        </w:rPr>
        <w:t xml:space="preserve">250 m kolesarske povezave v okviru posameznega posla. </w:t>
      </w:r>
    </w:p>
    <w:p w14:paraId="1A7E3309" w14:textId="77777777" w:rsidR="005E0C42" w:rsidRPr="00AC175E" w:rsidRDefault="005E0C42" w:rsidP="005E0C42">
      <w:pPr>
        <w:pStyle w:val="Odstavekseznama"/>
        <w:spacing w:line="276" w:lineRule="auto"/>
        <w:ind w:left="1004"/>
        <w:jc w:val="both"/>
        <w:rPr>
          <w:rFonts w:ascii="Century Gothic" w:hAnsi="Century Gothic"/>
        </w:rPr>
      </w:pPr>
    </w:p>
    <w:p w14:paraId="76789E15" w14:textId="77777777" w:rsidR="00EF0841" w:rsidRPr="00AC175E" w:rsidRDefault="00AC175E" w:rsidP="00AC175E">
      <w:pPr>
        <w:pStyle w:val="Odstavekseznama"/>
        <w:spacing w:line="276" w:lineRule="auto"/>
        <w:ind w:left="1004"/>
        <w:jc w:val="both"/>
        <w:rPr>
          <w:rFonts w:ascii="Century Gothic" w:hAnsi="Century Gothic"/>
        </w:rPr>
      </w:pPr>
      <w:r w:rsidRPr="00AC175E">
        <w:rPr>
          <w:rFonts w:ascii="Century Gothic" w:hAnsi="Century Gothic"/>
        </w:rPr>
        <w:t xml:space="preserve">Pri tem se v seštevek dolžine povezave šteje le enostranska povezava (v primeru izdelave projektne dokumentacije za obojestransko kolesarsko povezavo). V primeru, da so je bilo za posamezno povezavo izvedenih več vrst projektnih dokumentacij, je lahko referenčni projekt v okviru referenčnega posla priglašen zgolj enkrat. </w:t>
      </w:r>
      <w:r w:rsidR="009E62C3" w:rsidRPr="00AC175E">
        <w:rPr>
          <w:rFonts w:ascii="Century Gothic" w:hAnsi="Century Gothic"/>
          <w:szCs w:val="20"/>
        </w:rPr>
        <w:t xml:space="preserve">Referenčni posel je moral biti zaključen do </w:t>
      </w:r>
      <w:r w:rsidR="00B11A11" w:rsidRPr="00AC175E">
        <w:rPr>
          <w:rFonts w:ascii="Century Gothic" w:hAnsi="Century Gothic"/>
          <w:szCs w:val="20"/>
        </w:rPr>
        <w:t>dneva oddaje prijave</w:t>
      </w:r>
      <w:r w:rsidR="009E62C3" w:rsidRPr="00AC175E">
        <w:rPr>
          <w:rFonts w:ascii="Century Gothic" w:hAnsi="Century Gothic"/>
          <w:szCs w:val="20"/>
        </w:rPr>
        <w:t>. Posel se šteje za dokončanega z dnem, ko je bila naročniku izročena končna verzija zahtevane projektne dokumentacije.</w:t>
      </w:r>
    </w:p>
    <w:bookmarkEnd w:id="8"/>
    <w:p w14:paraId="0C558637" w14:textId="77777777" w:rsidR="00B11A11" w:rsidRDefault="00B11A11" w:rsidP="00B11A11">
      <w:pPr>
        <w:spacing w:line="276" w:lineRule="auto"/>
        <w:jc w:val="both"/>
        <w:rPr>
          <w:rFonts w:ascii="Century Gothic" w:hAnsi="Century Gothic"/>
          <w:szCs w:val="20"/>
          <w:highlight w:val="yellow"/>
        </w:rPr>
      </w:pPr>
    </w:p>
    <w:p w14:paraId="480AA5C0" w14:textId="77777777" w:rsidR="00B11A11" w:rsidRDefault="00B11A11" w:rsidP="00B11A11">
      <w:pPr>
        <w:spacing w:line="276" w:lineRule="auto"/>
        <w:ind w:left="284"/>
        <w:jc w:val="both"/>
        <w:rPr>
          <w:rFonts w:ascii="Century Gothic" w:hAnsi="Century Gothic"/>
          <w:b/>
          <w:bCs/>
          <w:szCs w:val="20"/>
        </w:rPr>
      </w:pPr>
      <w:bookmarkStart w:id="9" w:name="_Hlk70323337"/>
      <w:r w:rsidRPr="00B11A11">
        <w:rPr>
          <w:rFonts w:ascii="Century Gothic" w:hAnsi="Century Gothic"/>
          <w:b/>
          <w:bCs/>
          <w:szCs w:val="20"/>
        </w:rPr>
        <w:t>V kolikor vodja projekta ni zaposlen pri kandidatu, partnerju ali podizvajalcu, mora biti delodajalec kadra ali kader kot fizična oseba imenovan za partnerja ali podizvajalca.</w:t>
      </w:r>
    </w:p>
    <w:p w14:paraId="5B859250" w14:textId="77777777" w:rsidR="00EF0841" w:rsidRPr="0018735E" w:rsidRDefault="00EF0841" w:rsidP="00EF0841">
      <w:pPr>
        <w:autoSpaceDE w:val="0"/>
        <w:autoSpaceDN w:val="0"/>
        <w:adjustRightInd w:val="0"/>
        <w:ind w:left="284"/>
        <w:jc w:val="both"/>
        <w:rPr>
          <w:rFonts w:ascii="Century Gothic" w:hAnsi="Century Gothic" w:cs="ArialMT"/>
          <w:i/>
          <w:iCs/>
          <w:szCs w:val="20"/>
          <w:highlight w:val="yellow"/>
        </w:rPr>
      </w:pPr>
    </w:p>
    <w:p w14:paraId="2E4ADF8E" w14:textId="77777777" w:rsidR="00EF0841" w:rsidRPr="00B11A11" w:rsidRDefault="00EF0841" w:rsidP="00EF0841">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096F11EC" w14:textId="77777777" w:rsidR="00EF0841" w:rsidRPr="00B11A11" w:rsidRDefault="00EF0841" w:rsidP="00EF0841">
      <w:pPr>
        <w:spacing w:line="276" w:lineRule="auto"/>
        <w:ind w:left="284"/>
        <w:jc w:val="both"/>
        <w:rPr>
          <w:rFonts w:ascii="Century Gothic" w:hAnsi="Century Gothic"/>
          <w:szCs w:val="20"/>
        </w:rPr>
      </w:pPr>
      <w:r w:rsidRPr="00B11A11">
        <w:rPr>
          <w:rFonts w:ascii="Century Gothic" w:hAnsi="Century Gothic"/>
          <w:szCs w:val="20"/>
        </w:rPr>
        <w:t xml:space="preserve">Pogoj mora izpolniti </w:t>
      </w:r>
      <w:r w:rsidR="00DB173B" w:rsidRPr="00B11A11">
        <w:rPr>
          <w:rFonts w:ascii="Century Gothic" w:hAnsi="Century Gothic"/>
          <w:szCs w:val="20"/>
        </w:rPr>
        <w:t>kandidat</w:t>
      </w:r>
      <w:r w:rsidRPr="00B11A11">
        <w:rPr>
          <w:rFonts w:ascii="Century Gothic" w:hAnsi="Century Gothic"/>
          <w:szCs w:val="20"/>
        </w:rPr>
        <w:t>.</w:t>
      </w:r>
      <w:r w:rsidR="00B11A11" w:rsidRPr="00B11A11">
        <w:rPr>
          <w:rFonts w:ascii="Century Gothic" w:hAnsi="Century Gothic"/>
          <w:szCs w:val="20"/>
        </w:rPr>
        <w:t xml:space="preserve"> Kandidat se za izpolnjevanje pogoja lahko sklicuje na zmogljivosti drugega subjekta, pod pogoji, opredeljenimi v tem pogoju ter </w:t>
      </w:r>
      <w:r w:rsidRPr="00B11A11">
        <w:rPr>
          <w:rFonts w:ascii="Century Gothic" w:hAnsi="Century Gothic"/>
          <w:szCs w:val="20"/>
        </w:rPr>
        <w:t xml:space="preserve"> pod pogojem, da bodo slednji izvajali te storitve</w:t>
      </w:r>
      <w:r w:rsidRPr="00AC175E">
        <w:rPr>
          <w:rFonts w:ascii="Century Gothic" w:hAnsi="Century Gothic"/>
          <w:szCs w:val="20"/>
        </w:rPr>
        <w:t>.</w:t>
      </w:r>
      <w:r w:rsidR="00CB3AC6" w:rsidRPr="00AC175E">
        <w:rPr>
          <w:rFonts w:ascii="Century Gothic" w:hAnsi="Century Gothic"/>
          <w:szCs w:val="20"/>
        </w:rPr>
        <w:t xml:space="preserve"> </w:t>
      </w:r>
      <w:r w:rsidR="00407512">
        <w:rPr>
          <w:rFonts w:ascii="Century Gothic" w:hAnsi="Century Gothic"/>
          <w:szCs w:val="20"/>
        </w:rPr>
        <w:t xml:space="preserve">Kandidat oz. ponudnik </w:t>
      </w:r>
      <w:r w:rsidR="00407512" w:rsidRPr="00AC175E">
        <w:rPr>
          <w:rFonts w:ascii="Century Gothic" w:hAnsi="Century Gothic"/>
          <w:szCs w:val="20"/>
        </w:rPr>
        <w:t>mora storitve, ki bodo predmet posameznega povpraševanja izvajati s priglašenim kadrom.</w:t>
      </w:r>
    </w:p>
    <w:p w14:paraId="050F3B38" w14:textId="77777777" w:rsidR="00EF0841" w:rsidRPr="00B11A11" w:rsidRDefault="00EF0841" w:rsidP="00EF0841">
      <w:pPr>
        <w:spacing w:line="276" w:lineRule="auto"/>
        <w:jc w:val="both"/>
        <w:outlineLvl w:val="0"/>
        <w:rPr>
          <w:rFonts w:ascii="Century Gothic" w:hAnsi="Century Gothic"/>
          <w:szCs w:val="20"/>
        </w:rPr>
      </w:pPr>
    </w:p>
    <w:p w14:paraId="345F7477" w14:textId="77777777" w:rsidR="00EF0841" w:rsidRPr="00B11A11" w:rsidRDefault="00EF0841" w:rsidP="00EF0841">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4D03B7A5" w14:textId="77777777" w:rsidR="00EF0841" w:rsidRDefault="00DB173B" w:rsidP="00EF0841">
      <w:pPr>
        <w:spacing w:line="276" w:lineRule="auto"/>
        <w:ind w:left="284"/>
        <w:jc w:val="both"/>
        <w:rPr>
          <w:rFonts w:ascii="Century Gothic" w:hAnsi="Century Gothic"/>
          <w:szCs w:val="20"/>
        </w:rPr>
      </w:pPr>
      <w:r w:rsidRPr="00B11A11">
        <w:rPr>
          <w:rFonts w:ascii="Century Gothic" w:hAnsi="Century Gothic"/>
          <w:szCs w:val="20"/>
        </w:rPr>
        <w:t xml:space="preserve">Kandidat </w:t>
      </w:r>
      <w:r w:rsidR="00EF0841" w:rsidRPr="00B11A11">
        <w:rPr>
          <w:rFonts w:ascii="Century Gothic" w:hAnsi="Century Gothic"/>
          <w:szCs w:val="20"/>
        </w:rPr>
        <w:t>podatke o zahtevanem kadru</w:t>
      </w:r>
      <w:r w:rsidR="009E62C3" w:rsidRPr="00B11A11">
        <w:rPr>
          <w:rFonts w:ascii="Century Gothic" w:hAnsi="Century Gothic"/>
          <w:szCs w:val="20"/>
        </w:rPr>
        <w:t xml:space="preserve"> in pripadajočem referenčnem poslu</w:t>
      </w:r>
      <w:r w:rsidR="00EF0841" w:rsidRPr="00B11A11">
        <w:rPr>
          <w:rFonts w:ascii="Century Gothic" w:hAnsi="Century Gothic"/>
          <w:szCs w:val="20"/>
        </w:rPr>
        <w:t xml:space="preserve"> vnese v obrazec </w:t>
      </w:r>
      <w:r w:rsidR="00EF0841" w:rsidRPr="00B11A11">
        <w:rPr>
          <w:rFonts w:ascii="Century Gothic" w:hAnsi="Century Gothic"/>
          <w:b/>
          <w:bCs/>
          <w:szCs w:val="20"/>
        </w:rPr>
        <w:t>OBR-Kadri</w:t>
      </w:r>
      <w:r w:rsidR="00EF0841" w:rsidRPr="00B11A11">
        <w:rPr>
          <w:rFonts w:ascii="Century Gothic" w:hAnsi="Century Gothic"/>
          <w:szCs w:val="20"/>
        </w:rPr>
        <w:t xml:space="preserve">. </w:t>
      </w:r>
      <w:r w:rsidR="00EF0841"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00B11A11" w:rsidRPr="00B11A11">
        <w:rPr>
          <w:rFonts w:ascii="Century Gothic" w:hAnsi="Century Gothic"/>
          <w:szCs w:val="20"/>
        </w:rPr>
        <w:t>Referenčna dela morajo biti potrjena s strani naročnika referenčnega posla</w:t>
      </w:r>
      <w:r w:rsidR="00EF0841" w:rsidRPr="00B11A11">
        <w:rPr>
          <w:rFonts w:ascii="Century Gothic" w:hAnsi="Century Gothic"/>
          <w:szCs w:val="20"/>
        </w:rPr>
        <w:t xml:space="preserve">. </w:t>
      </w:r>
    </w:p>
    <w:p w14:paraId="22A91A8C" w14:textId="77777777" w:rsidR="00064EF6" w:rsidRDefault="00064EF6" w:rsidP="00EF0841">
      <w:pPr>
        <w:spacing w:line="276" w:lineRule="auto"/>
        <w:ind w:left="284"/>
        <w:jc w:val="both"/>
        <w:rPr>
          <w:rFonts w:ascii="Century Gothic" w:hAnsi="Century Gothic"/>
          <w:szCs w:val="20"/>
        </w:rPr>
      </w:pPr>
    </w:p>
    <w:p w14:paraId="4C6C2C06" w14:textId="77777777" w:rsidR="00064EF6" w:rsidRPr="00064EF6" w:rsidRDefault="00064EF6" w:rsidP="00064EF6">
      <w:pPr>
        <w:pStyle w:val="Odstavekseznama"/>
        <w:numPr>
          <w:ilvl w:val="0"/>
          <w:numId w:val="14"/>
        </w:numPr>
        <w:rPr>
          <w:rFonts w:ascii="Century Gothic" w:hAnsi="Century Gothic"/>
        </w:rPr>
      </w:pPr>
      <w:r w:rsidRPr="00064EF6">
        <w:rPr>
          <w:rFonts w:ascii="Century Gothic" w:hAnsi="Century Gothic"/>
          <w:b/>
          <w:bCs/>
        </w:rPr>
        <w:t>Pogoj (Strokovni kader)</w:t>
      </w:r>
    </w:p>
    <w:p w14:paraId="6CE1C0BD" w14:textId="77777777" w:rsidR="00DE34C1" w:rsidRPr="00AC175E" w:rsidRDefault="00DE34C1" w:rsidP="00DE34C1">
      <w:pPr>
        <w:spacing w:line="276" w:lineRule="auto"/>
        <w:ind w:left="284"/>
        <w:jc w:val="both"/>
        <w:rPr>
          <w:rFonts w:ascii="Century Gothic" w:hAnsi="Century Gothic" w:cs="Arial"/>
          <w:bCs/>
          <w:szCs w:val="20"/>
          <w:lang w:eastAsia="zh-CN"/>
        </w:rPr>
      </w:pPr>
      <w:r w:rsidRPr="00AC175E">
        <w:rPr>
          <w:rFonts w:ascii="Century Gothic" w:hAnsi="Century Gothic" w:cs="Arial"/>
          <w:bCs/>
          <w:szCs w:val="20"/>
          <w:lang w:eastAsia="zh-CN"/>
        </w:rPr>
        <w:t xml:space="preserve">Kandidat </w:t>
      </w:r>
      <w:r w:rsidRPr="00AC175E">
        <w:rPr>
          <w:rFonts w:ascii="Century Gothic" w:hAnsi="Century Gothic"/>
          <w:szCs w:val="20"/>
        </w:rPr>
        <w:t>m</w:t>
      </w:r>
      <w:r w:rsidRPr="00AC175E">
        <w:rPr>
          <w:rFonts w:ascii="Century Gothic" w:hAnsi="Century Gothic" w:cs="Arial"/>
          <w:bCs/>
          <w:szCs w:val="20"/>
          <w:lang w:eastAsia="zh-CN"/>
        </w:rPr>
        <w:t>ora zagotoviti naslednje strokovne kadre, ki imajo ustrezno izobrazbo, so vpisani v imenik pooblaščenih inženirjev pristojne poklicne zbornice v Republiki Sloveniji (IZS) kot pooblaščeni inženir za projektiranje zahtevnih, manj zahtevnih in nezahtevnih objektov ter izpolnjujejo vse zakonske pogoje za opravljanje te funkcije, pri čemer:</w:t>
      </w:r>
    </w:p>
    <w:p w14:paraId="2BABF558" w14:textId="77777777" w:rsidR="00DE34C1" w:rsidRPr="00AC175E" w:rsidRDefault="00DE34C1" w:rsidP="00DE34C1">
      <w:pPr>
        <w:pStyle w:val="Odstavekseznama"/>
        <w:numPr>
          <w:ilvl w:val="0"/>
          <w:numId w:val="26"/>
        </w:numPr>
        <w:spacing w:line="276" w:lineRule="auto"/>
        <w:jc w:val="both"/>
        <w:rPr>
          <w:rFonts w:ascii="Century Gothic" w:hAnsi="Century Gothic" w:cs="Arial"/>
          <w:bCs/>
          <w:szCs w:val="20"/>
          <w:lang w:eastAsia="zh-CN"/>
        </w:rPr>
      </w:pPr>
      <w:r w:rsidRPr="00AC175E">
        <w:rPr>
          <w:rFonts w:ascii="Century Gothic" w:hAnsi="Century Gothic" w:cs="Arial"/>
          <w:bCs/>
          <w:szCs w:val="20"/>
          <w:lang w:eastAsia="zh-CN"/>
        </w:rPr>
        <w:t xml:space="preserve">ima ena oseba izobrazbo gradbene stroke vsaj visokošolske stopnje (dipl. inž. gradb.) </w:t>
      </w:r>
    </w:p>
    <w:p w14:paraId="7EEFECFC" w14:textId="77777777" w:rsidR="00064EF6" w:rsidRPr="00454AB1" w:rsidRDefault="00DE34C1" w:rsidP="00DE34C1">
      <w:pPr>
        <w:pStyle w:val="Odstavekseznama"/>
        <w:numPr>
          <w:ilvl w:val="0"/>
          <w:numId w:val="26"/>
        </w:numPr>
        <w:spacing w:line="276" w:lineRule="auto"/>
        <w:jc w:val="both"/>
        <w:rPr>
          <w:rFonts w:ascii="Century Gothic" w:hAnsi="Century Gothic" w:cs="Arial"/>
          <w:bCs/>
          <w:szCs w:val="20"/>
          <w:lang w:eastAsia="zh-CN"/>
        </w:rPr>
      </w:pPr>
      <w:r w:rsidRPr="00454AB1">
        <w:rPr>
          <w:rFonts w:ascii="Century Gothic" w:hAnsi="Century Gothic" w:cs="Arial"/>
          <w:bCs/>
          <w:szCs w:val="20"/>
          <w:lang w:eastAsia="zh-CN"/>
        </w:rPr>
        <w:t>ima ena oseba izobrazbo s področja elektrotehnike vsaj visokošolske stopnje (dipl. inž. el.)</w:t>
      </w:r>
    </w:p>
    <w:p w14:paraId="55636C57" w14:textId="77777777" w:rsidR="00DE34C1" w:rsidRDefault="00DE34C1" w:rsidP="00DE34C1">
      <w:pPr>
        <w:spacing w:line="276" w:lineRule="auto"/>
        <w:ind w:left="284"/>
        <w:jc w:val="both"/>
        <w:rPr>
          <w:rFonts w:ascii="Century Gothic" w:hAnsi="Century Gothic"/>
          <w:szCs w:val="20"/>
        </w:rPr>
      </w:pPr>
    </w:p>
    <w:p w14:paraId="62403BEA" w14:textId="77777777" w:rsidR="00064EF6" w:rsidRPr="00B11A11" w:rsidRDefault="00064EF6" w:rsidP="00064EF6">
      <w:pPr>
        <w:spacing w:line="276" w:lineRule="auto"/>
        <w:ind w:left="284"/>
        <w:jc w:val="both"/>
        <w:rPr>
          <w:rFonts w:ascii="Century Gothic" w:hAnsi="Century Gothic"/>
          <w:szCs w:val="20"/>
        </w:rPr>
      </w:pPr>
      <w:r w:rsidRPr="00B11A11">
        <w:rPr>
          <w:rFonts w:ascii="Century Gothic" w:hAnsi="Century Gothic"/>
          <w:b/>
          <w:bCs/>
          <w:szCs w:val="20"/>
        </w:rPr>
        <w:lastRenderedPageBreak/>
        <w:t xml:space="preserve">V kolikor </w:t>
      </w:r>
      <w:r>
        <w:rPr>
          <w:rFonts w:ascii="Century Gothic" w:hAnsi="Century Gothic"/>
          <w:b/>
          <w:bCs/>
          <w:szCs w:val="20"/>
        </w:rPr>
        <w:t>posamezni kader</w:t>
      </w:r>
      <w:r w:rsidRPr="00B11A11">
        <w:rPr>
          <w:rFonts w:ascii="Century Gothic" w:hAnsi="Century Gothic"/>
          <w:b/>
          <w:bCs/>
          <w:szCs w:val="20"/>
        </w:rPr>
        <w:t xml:space="preserve"> ni zaposlen pri kandidatu, partnerju ali podizvajalcu, mora biti delodajalec kadra ali kader kot fizična oseba imenovan za partnerja ali podizvajalca.</w:t>
      </w:r>
    </w:p>
    <w:p w14:paraId="554778F1" w14:textId="77777777" w:rsidR="00064EF6" w:rsidRPr="0018735E" w:rsidRDefault="00064EF6" w:rsidP="00064EF6">
      <w:pPr>
        <w:autoSpaceDE w:val="0"/>
        <w:autoSpaceDN w:val="0"/>
        <w:adjustRightInd w:val="0"/>
        <w:ind w:left="284"/>
        <w:jc w:val="both"/>
        <w:rPr>
          <w:rFonts w:ascii="Century Gothic" w:hAnsi="Century Gothic" w:cs="ArialMT"/>
          <w:i/>
          <w:iCs/>
          <w:szCs w:val="20"/>
          <w:highlight w:val="yellow"/>
        </w:rPr>
      </w:pPr>
    </w:p>
    <w:p w14:paraId="31F795D6" w14:textId="77777777" w:rsidR="00064EF6" w:rsidRPr="00B11A11" w:rsidRDefault="00064EF6" w:rsidP="00064EF6">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023BF5E2" w14:textId="77777777" w:rsidR="00064EF6" w:rsidRPr="00B11A11" w:rsidRDefault="00064EF6" w:rsidP="00064EF6">
      <w:pPr>
        <w:spacing w:line="276" w:lineRule="auto"/>
        <w:ind w:left="284"/>
        <w:jc w:val="both"/>
        <w:rPr>
          <w:rFonts w:ascii="Century Gothic" w:hAnsi="Century Gothic"/>
          <w:szCs w:val="20"/>
        </w:rPr>
      </w:pPr>
      <w:r w:rsidRPr="00B11A11">
        <w:rPr>
          <w:rFonts w:ascii="Century Gothic" w:hAnsi="Century Gothic"/>
          <w:szCs w:val="20"/>
        </w:rPr>
        <w:t xml:space="preserve">Pogoj mora izpolniti kandidat. Kandidat se za izpolnjevanje pogoja lahko sklicuje na zmogljivosti </w:t>
      </w:r>
      <w:r w:rsidRPr="00AC175E">
        <w:rPr>
          <w:rFonts w:ascii="Century Gothic" w:hAnsi="Century Gothic"/>
          <w:szCs w:val="20"/>
        </w:rPr>
        <w:t>drugega subjekta, pod pogoji, opredeljenimi v tem pogoju ter  pod pogojem, da bodo slednji izvajali te storitve.</w:t>
      </w:r>
      <w:r w:rsidR="00CB3AC6" w:rsidRPr="00AC175E">
        <w:rPr>
          <w:rFonts w:ascii="Century Gothic" w:hAnsi="Century Gothic"/>
          <w:szCs w:val="20"/>
        </w:rPr>
        <w:t xml:space="preserve"> </w:t>
      </w:r>
      <w:r w:rsidR="00407512">
        <w:rPr>
          <w:rFonts w:ascii="Century Gothic" w:hAnsi="Century Gothic"/>
          <w:szCs w:val="20"/>
        </w:rPr>
        <w:t xml:space="preserve">Kandidat oz. ponudnik </w:t>
      </w:r>
      <w:r w:rsidR="00407512" w:rsidRPr="00AC175E">
        <w:rPr>
          <w:rFonts w:ascii="Century Gothic" w:hAnsi="Century Gothic"/>
          <w:szCs w:val="20"/>
        </w:rPr>
        <w:t>mora storitve, ki bodo predmet posameznega povpraševanja izvajati s priglašenim kadrom.</w:t>
      </w:r>
    </w:p>
    <w:p w14:paraId="515488FC" w14:textId="77777777" w:rsidR="00064EF6" w:rsidRPr="00B11A11" w:rsidRDefault="00064EF6" w:rsidP="00064EF6">
      <w:pPr>
        <w:spacing w:line="276" w:lineRule="auto"/>
        <w:jc w:val="both"/>
        <w:outlineLvl w:val="0"/>
        <w:rPr>
          <w:rFonts w:ascii="Century Gothic" w:hAnsi="Century Gothic"/>
          <w:szCs w:val="20"/>
        </w:rPr>
      </w:pPr>
    </w:p>
    <w:p w14:paraId="331819FF" w14:textId="77777777" w:rsidR="00064EF6" w:rsidRPr="00B11A11" w:rsidRDefault="00064EF6" w:rsidP="00064EF6">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3EAA0C13" w14:textId="77777777" w:rsidR="00064EF6" w:rsidRDefault="00064EF6" w:rsidP="00064EF6">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bookmarkEnd w:id="9"/>
    <w:p w14:paraId="1C9E16D6" w14:textId="77777777" w:rsidR="00064EF6" w:rsidRPr="00F45253" w:rsidRDefault="00064EF6" w:rsidP="00EF0841">
      <w:pPr>
        <w:spacing w:line="276" w:lineRule="auto"/>
        <w:ind w:left="284"/>
        <w:jc w:val="both"/>
        <w:rPr>
          <w:rFonts w:ascii="Century Gothic" w:hAnsi="Century Gothic"/>
          <w:szCs w:val="20"/>
        </w:rPr>
      </w:pPr>
    </w:p>
    <w:p w14:paraId="77DED2BA" w14:textId="77777777" w:rsidR="00F636DF" w:rsidRDefault="0018735E" w:rsidP="00F636DF">
      <w:pPr>
        <w:pStyle w:val="PODNASLOV"/>
        <w:spacing w:after="0" w:line="276" w:lineRule="auto"/>
        <w:outlineLvl w:val="0"/>
        <w:rPr>
          <w:rFonts w:ascii="Century Gothic" w:hAnsi="Century Gothic"/>
          <w:szCs w:val="20"/>
        </w:rPr>
      </w:pPr>
      <w:r>
        <w:rPr>
          <w:rFonts w:ascii="Century Gothic" w:hAnsi="Century Gothic"/>
        </w:rPr>
        <w:t>2</w:t>
      </w:r>
      <w:r w:rsidR="00F636DF">
        <w:rPr>
          <w:rFonts w:ascii="Century Gothic" w:hAnsi="Century Gothic"/>
        </w:rPr>
        <w:t xml:space="preserve">. </w:t>
      </w:r>
      <w:r w:rsidR="00F636DF" w:rsidRPr="0033607D">
        <w:rPr>
          <w:rFonts w:ascii="Century Gothic" w:hAnsi="Century Gothic"/>
        </w:rPr>
        <w:t>Kategorij</w:t>
      </w:r>
      <w:r w:rsidR="00F636DF">
        <w:rPr>
          <w:rFonts w:ascii="Century Gothic" w:hAnsi="Century Gothic"/>
        </w:rPr>
        <w:t>A</w:t>
      </w:r>
      <w:r w:rsidR="00F636DF" w:rsidRPr="0033607D">
        <w:rPr>
          <w:rFonts w:ascii="Century Gothic" w:hAnsi="Century Gothic"/>
        </w:rPr>
        <w:t xml:space="preserve">: </w:t>
      </w:r>
      <w:bookmarkStart w:id="10" w:name="_Hlk70323422"/>
      <w:r w:rsidR="00407512" w:rsidRPr="00407512">
        <w:rPr>
          <w:rFonts w:ascii="Century Gothic" w:hAnsi="Century Gothic"/>
        </w:rPr>
        <w:t>storitve projektiranja površin za kolesarje in pešce, ki vključujejo premostitvene objekte</w:t>
      </w:r>
      <w:bookmarkEnd w:id="10"/>
    </w:p>
    <w:p w14:paraId="3A47123F" w14:textId="77777777" w:rsidR="00857BAB" w:rsidRDefault="00857BAB" w:rsidP="00F636DF">
      <w:pPr>
        <w:pStyle w:val="PODNASLOV"/>
        <w:spacing w:after="0" w:line="276" w:lineRule="auto"/>
        <w:outlineLvl w:val="0"/>
        <w:rPr>
          <w:rFonts w:ascii="Century Gothic" w:hAnsi="Century Gothic"/>
        </w:rPr>
      </w:pPr>
    </w:p>
    <w:p w14:paraId="5393CB49" w14:textId="77777777" w:rsidR="00D80652" w:rsidRPr="0047422E" w:rsidRDefault="00D80652" w:rsidP="00D80652">
      <w:pPr>
        <w:pStyle w:val="Odstavekseznama"/>
        <w:numPr>
          <w:ilvl w:val="0"/>
          <w:numId w:val="28"/>
        </w:numPr>
        <w:spacing w:line="276" w:lineRule="auto"/>
        <w:jc w:val="both"/>
        <w:outlineLvl w:val="0"/>
        <w:rPr>
          <w:rFonts w:ascii="Century Gothic" w:hAnsi="Century Gothic"/>
          <w:b/>
        </w:rPr>
      </w:pPr>
      <w:r>
        <w:rPr>
          <w:rFonts w:ascii="Century Gothic" w:hAnsi="Century Gothic"/>
          <w:b/>
        </w:rPr>
        <w:t>Pogoj (Reference)</w:t>
      </w:r>
    </w:p>
    <w:p w14:paraId="67EA8589" w14:textId="77777777" w:rsidR="00454AB1" w:rsidRDefault="00D80652" w:rsidP="00A042D4">
      <w:pPr>
        <w:spacing w:line="276" w:lineRule="auto"/>
        <w:ind w:left="284"/>
        <w:jc w:val="both"/>
        <w:rPr>
          <w:rFonts w:ascii="Century Gothic" w:hAnsi="Century Gothic"/>
        </w:rPr>
      </w:pPr>
      <w:r w:rsidRPr="00AC175E">
        <w:rPr>
          <w:rFonts w:ascii="Century Gothic" w:hAnsi="Century Gothic"/>
        </w:rPr>
        <w:t xml:space="preserve">Kandidat je v zadnjih </w:t>
      </w:r>
      <w:r w:rsidR="00454AB1">
        <w:rPr>
          <w:rFonts w:ascii="Century Gothic" w:hAnsi="Century Gothic"/>
        </w:rPr>
        <w:t>šestih</w:t>
      </w:r>
      <w:r w:rsidRPr="00AC175E">
        <w:rPr>
          <w:rFonts w:ascii="Century Gothic" w:hAnsi="Century Gothic"/>
        </w:rPr>
        <w:t xml:space="preserve"> letih pred oddajo prijave uspešno zaključil vsaj</w:t>
      </w:r>
      <w:r w:rsidR="00454AB1">
        <w:rPr>
          <w:rFonts w:ascii="Century Gothic" w:hAnsi="Century Gothic"/>
        </w:rPr>
        <w:t xml:space="preserve"> en Referenčni posel 1 in en Referenčni posel 2: </w:t>
      </w:r>
    </w:p>
    <w:p w14:paraId="2B11C6B1" w14:textId="77777777" w:rsidR="00454AB1" w:rsidRDefault="00454AB1" w:rsidP="00A042D4">
      <w:pPr>
        <w:spacing w:line="276" w:lineRule="auto"/>
        <w:ind w:left="284"/>
        <w:jc w:val="both"/>
        <w:rPr>
          <w:rFonts w:ascii="Century Gothic" w:hAnsi="Century Gothic"/>
        </w:rPr>
      </w:pPr>
    </w:p>
    <w:p w14:paraId="640039AF" w14:textId="77777777" w:rsidR="00454AB1" w:rsidRDefault="00454AB1" w:rsidP="00A042D4">
      <w:pPr>
        <w:spacing w:line="276" w:lineRule="auto"/>
        <w:ind w:left="284"/>
        <w:jc w:val="both"/>
        <w:rPr>
          <w:rFonts w:ascii="Century Gothic" w:hAnsi="Century Gothic"/>
        </w:rPr>
      </w:pPr>
      <w:r>
        <w:rPr>
          <w:rFonts w:ascii="Century Gothic" w:hAnsi="Century Gothic"/>
        </w:rPr>
        <w:t xml:space="preserve">Referenčni posel 1: </w:t>
      </w:r>
    </w:p>
    <w:p w14:paraId="77B1D00E" w14:textId="0CD385E3" w:rsidR="005E0C42" w:rsidRDefault="00D80652" w:rsidP="005E0C42">
      <w:pPr>
        <w:spacing w:line="276" w:lineRule="auto"/>
        <w:ind w:left="284"/>
        <w:jc w:val="both"/>
        <w:rPr>
          <w:rFonts w:ascii="Century Gothic" w:hAnsi="Century Gothic"/>
        </w:rPr>
      </w:pPr>
      <w:r w:rsidRPr="00AC175E">
        <w:rPr>
          <w:rFonts w:ascii="Century Gothic" w:hAnsi="Century Gothic"/>
        </w:rPr>
        <w:t>Naročnik bo kot istovrstni posel priznal vsak posel, ki je zajemal izdelav</w:t>
      </w:r>
      <w:r w:rsidR="00AC175E" w:rsidRPr="00AC175E">
        <w:rPr>
          <w:rFonts w:ascii="Century Gothic" w:hAnsi="Century Gothic"/>
        </w:rPr>
        <w:t>o</w:t>
      </w:r>
      <w:r w:rsidRPr="00AC175E">
        <w:rPr>
          <w:rFonts w:ascii="Century Gothic" w:hAnsi="Century Gothic"/>
        </w:rPr>
        <w:t xml:space="preserve"> projektne dokumentacije (DGD </w:t>
      </w:r>
      <w:r w:rsidR="00AC175E" w:rsidRPr="00AC175E">
        <w:rPr>
          <w:rFonts w:ascii="Century Gothic" w:hAnsi="Century Gothic"/>
        </w:rPr>
        <w:t>in/</w:t>
      </w:r>
      <w:r w:rsidRPr="00AC175E">
        <w:rPr>
          <w:rFonts w:ascii="Century Gothic" w:hAnsi="Century Gothic"/>
        </w:rPr>
        <w:t>ali PZI) za ureditev kolesarske povezave</w:t>
      </w:r>
      <w:r w:rsidR="00454AB1">
        <w:rPr>
          <w:rFonts w:ascii="Century Gothic" w:hAnsi="Century Gothic"/>
        </w:rPr>
        <w:t xml:space="preserve"> v dolžini vsaj 600 m</w:t>
      </w:r>
      <w:r w:rsidR="00673D67">
        <w:rPr>
          <w:rFonts w:ascii="Century Gothic" w:hAnsi="Century Gothic"/>
        </w:rPr>
        <w:t xml:space="preserve"> </w:t>
      </w:r>
      <w:r w:rsidRPr="00AC175E">
        <w:rPr>
          <w:rFonts w:ascii="Century Gothic" w:hAnsi="Century Gothic"/>
        </w:rPr>
        <w:t>oziroma izdelav</w:t>
      </w:r>
      <w:r w:rsidR="00AC175E" w:rsidRPr="00AC175E">
        <w:rPr>
          <w:rFonts w:ascii="Century Gothic" w:hAnsi="Century Gothic"/>
        </w:rPr>
        <w:t>o</w:t>
      </w:r>
      <w:r w:rsidRPr="00AC175E">
        <w:rPr>
          <w:rFonts w:ascii="Century Gothic" w:hAnsi="Century Gothic"/>
        </w:rPr>
        <w:t xml:space="preserve"> projektne dokumentacije (DGD</w:t>
      </w:r>
      <w:r>
        <w:rPr>
          <w:rFonts w:ascii="Century Gothic" w:hAnsi="Century Gothic"/>
        </w:rPr>
        <w:t xml:space="preserve"> </w:t>
      </w:r>
      <w:r w:rsidR="00AC175E">
        <w:rPr>
          <w:rFonts w:ascii="Century Gothic" w:hAnsi="Century Gothic"/>
        </w:rPr>
        <w:t>in/</w:t>
      </w:r>
      <w:r>
        <w:rPr>
          <w:rFonts w:ascii="Century Gothic" w:hAnsi="Century Gothic"/>
        </w:rPr>
        <w:t>ali PZI</w:t>
      </w:r>
      <w:r w:rsidRPr="003E7588">
        <w:rPr>
          <w:rFonts w:ascii="Century Gothic" w:hAnsi="Century Gothic"/>
        </w:rPr>
        <w:t>) za rekonstrukcijo ali novogradnjo javne ceste s kolesarskimi in peš površinami</w:t>
      </w:r>
      <w:r w:rsidR="00454AB1">
        <w:rPr>
          <w:rFonts w:ascii="Century Gothic" w:hAnsi="Century Gothic"/>
        </w:rPr>
        <w:t xml:space="preserve"> v dolžini vsaj 600 m</w:t>
      </w:r>
      <w:r w:rsidR="00AC175E">
        <w:rPr>
          <w:rFonts w:ascii="Century Gothic" w:hAnsi="Century Gothic"/>
        </w:rPr>
        <w:t>.</w:t>
      </w:r>
      <w:r w:rsidR="005E0C42">
        <w:rPr>
          <w:rFonts w:ascii="Century Gothic" w:hAnsi="Century Gothic"/>
        </w:rPr>
        <w:t xml:space="preserve"> Pri tem se v seštevek dolžine povezave šteje le enostranska povezava (v primeru izdelave projektne dokumentacije za obojestransko kolesarsko povezavo).</w:t>
      </w:r>
    </w:p>
    <w:p w14:paraId="7B878EFC" w14:textId="77777777" w:rsidR="00454AB1" w:rsidRDefault="00454AB1" w:rsidP="00A042D4">
      <w:pPr>
        <w:spacing w:line="276" w:lineRule="auto"/>
        <w:ind w:left="284"/>
        <w:jc w:val="both"/>
        <w:rPr>
          <w:rFonts w:ascii="Century Gothic" w:hAnsi="Century Gothic"/>
        </w:rPr>
      </w:pPr>
    </w:p>
    <w:p w14:paraId="1A855AF3" w14:textId="77777777" w:rsidR="00454AB1" w:rsidRDefault="00454AB1" w:rsidP="00A042D4">
      <w:pPr>
        <w:spacing w:line="276" w:lineRule="auto"/>
        <w:ind w:left="284"/>
        <w:jc w:val="both"/>
        <w:rPr>
          <w:rFonts w:ascii="Century Gothic" w:hAnsi="Century Gothic"/>
        </w:rPr>
      </w:pPr>
      <w:r>
        <w:rPr>
          <w:rFonts w:ascii="Century Gothic" w:hAnsi="Century Gothic"/>
        </w:rPr>
        <w:t xml:space="preserve">Referenčni posel 2: </w:t>
      </w:r>
    </w:p>
    <w:p w14:paraId="08FEEA6E" w14:textId="76AFB2D6" w:rsidR="00454AB1" w:rsidRDefault="00454AB1" w:rsidP="00A042D4">
      <w:pPr>
        <w:spacing w:line="276" w:lineRule="auto"/>
        <w:ind w:left="284"/>
        <w:jc w:val="both"/>
        <w:rPr>
          <w:rFonts w:ascii="Century Gothic" w:hAnsi="Century Gothic"/>
        </w:rPr>
      </w:pPr>
      <w:r w:rsidRPr="00AC175E">
        <w:rPr>
          <w:rFonts w:ascii="Century Gothic" w:hAnsi="Century Gothic"/>
        </w:rPr>
        <w:t>Naročnik bo kot istovrstni posel priznal vsak posel, ki je zajemal izdelavo projektne dokumentacije (DGD in/ali PZI) za</w:t>
      </w:r>
      <w:r>
        <w:rPr>
          <w:rFonts w:ascii="Century Gothic" w:hAnsi="Century Gothic"/>
        </w:rPr>
        <w:t xml:space="preserve"> zahtevni premostitveni objekt (</w:t>
      </w:r>
      <w:r w:rsidR="00503D8B">
        <w:rPr>
          <w:rFonts w:ascii="Century Gothic" w:hAnsi="Century Gothic"/>
        </w:rPr>
        <w:t>nosilni razpon je nad 15 m</w:t>
      </w:r>
      <w:r>
        <w:rPr>
          <w:rFonts w:ascii="Century Gothic" w:hAnsi="Century Gothic"/>
        </w:rPr>
        <w:t xml:space="preserve">). </w:t>
      </w:r>
    </w:p>
    <w:p w14:paraId="367442BF" w14:textId="77777777" w:rsidR="00AC175E" w:rsidRDefault="00AC175E" w:rsidP="00A042D4">
      <w:pPr>
        <w:spacing w:line="276" w:lineRule="auto"/>
        <w:ind w:left="284"/>
        <w:jc w:val="both"/>
        <w:rPr>
          <w:rFonts w:ascii="Century Gothic" w:hAnsi="Century Gothic"/>
        </w:rPr>
      </w:pPr>
    </w:p>
    <w:p w14:paraId="2531697D" w14:textId="77777777" w:rsidR="00AC175E" w:rsidRDefault="00AC175E" w:rsidP="00AC175E">
      <w:pPr>
        <w:spacing w:line="276" w:lineRule="auto"/>
        <w:ind w:left="284"/>
        <w:jc w:val="both"/>
        <w:rPr>
          <w:rFonts w:ascii="Century Gothic" w:hAnsi="Century Gothic"/>
        </w:rPr>
      </w:pPr>
      <w:r>
        <w:rPr>
          <w:rFonts w:ascii="Century Gothic" w:hAnsi="Century Gothic"/>
        </w:rPr>
        <w:t xml:space="preserve">V primeru, da je bilo za posamezno povezavo izvedenih več vrst projektnih dokumentacij, je lahko referenčni projekt v okviru referenčnega posla priglašen zgolj enkrat. </w:t>
      </w:r>
    </w:p>
    <w:p w14:paraId="73A89A8D" w14:textId="77777777" w:rsidR="00AC175E" w:rsidRDefault="00AC175E" w:rsidP="00A042D4">
      <w:pPr>
        <w:spacing w:line="276" w:lineRule="auto"/>
        <w:ind w:left="284"/>
        <w:jc w:val="both"/>
        <w:rPr>
          <w:rFonts w:ascii="Century Gothic" w:hAnsi="Century Gothic"/>
        </w:rPr>
      </w:pPr>
    </w:p>
    <w:p w14:paraId="263E11A1" w14:textId="77777777" w:rsidR="00A042D4" w:rsidRPr="00A042D4" w:rsidRDefault="00D80652" w:rsidP="00A042D4">
      <w:pPr>
        <w:spacing w:line="276" w:lineRule="auto"/>
        <w:ind w:left="284"/>
        <w:jc w:val="both"/>
        <w:rPr>
          <w:rFonts w:ascii="Century Gothic" w:hAnsi="Century Gothic"/>
          <w:color w:val="FF0000"/>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r w:rsidR="00DE34C1">
        <w:rPr>
          <w:rFonts w:ascii="Century Gothic" w:hAnsi="Century Gothic"/>
        </w:rPr>
        <w:t>.</w:t>
      </w:r>
    </w:p>
    <w:p w14:paraId="36371173" w14:textId="77777777" w:rsidR="00D80652" w:rsidRPr="00B11A11" w:rsidRDefault="00D80652" w:rsidP="00D80652">
      <w:pPr>
        <w:spacing w:line="276" w:lineRule="auto"/>
        <w:ind w:left="284"/>
        <w:jc w:val="both"/>
        <w:rPr>
          <w:rFonts w:ascii="Century Gothic" w:hAnsi="Century Gothic"/>
        </w:rPr>
      </w:pPr>
    </w:p>
    <w:p w14:paraId="79A538F3" w14:textId="77777777" w:rsidR="00AC175E" w:rsidRPr="0018735E" w:rsidRDefault="00AC175E" w:rsidP="00AC175E">
      <w:pPr>
        <w:spacing w:line="276" w:lineRule="auto"/>
        <w:ind w:left="284"/>
        <w:jc w:val="both"/>
        <w:rPr>
          <w:rFonts w:ascii="Century Gothic" w:hAnsi="Century Gothic"/>
        </w:rPr>
      </w:pPr>
      <w:r w:rsidRPr="0018735E">
        <w:rPr>
          <w:rFonts w:ascii="Century Gothic" w:hAnsi="Century Gothic"/>
        </w:rPr>
        <w:t xml:space="preserve">Način izpolnjevanja: </w:t>
      </w:r>
    </w:p>
    <w:p w14:paraId="5286A9C1" w14:textId="77777777" w:rsidR="00AC175E" w:rsidRPr="0018735E" w:rsidRDefault="00AC175E" w:rsidP="00AC175E">
      <w:pPr>
        <w:spacing w:line="276" w:lineRule="auto"/>
        <w:ind w:left="284"/>
        <w:jc w:val="both"/>
        <w:rPr>
          <w:rFonts w:ascii="Century Gothic" w:hAnsi="Century Gothic"/>
        </w:rPr>
      </w:pPr>
      <w:r w:rsidRPr="0018735E">
        <w:rPr>
          <w:rFonts w:ascii="Century Gothic" w:hAnsi="Century Gothic"/>
        </w:rPr>
        <w:t xml:space="preserve">Pogoj mora izpolniti kandidat. </w:t>
      </w:r>
      <w:r>
        <w:rPr>
          <w:rFonts w:ascii="Century Gothic" w:hAnsi="Century Gothic"/>
        </w:rPr>
        <w:t xml:space="preserve">Kandidat se za izpolnjevanje pogoja lahko sklicuje na zmogljivosti drugega (tj. partnerja ali podizvajalce), če bodo slednji izvajali storitve, za katere izkazujejo referenco (slednje mora biti jasno razvidno iz </w:t>
      </w:r>
      <w:r w:rsidRPr="00AC175E">
        <w:rPr>
          <w:rFonts w:ascii="Century Gothic" w:hAnsi="Century Gothic"/>
          <w:b/>
          <w:bCs/>
        </w:rPr>
        <w:t>Partnerske pogodbe</w:t>
      </w:r>
      <w:r>
        <w:rPr>
          <w:rFonts w:ascii="Century Gothic" w:hAnsi="Century Gothic"/>
        </w:rPr>
        <w:t xml:space="preserve"> (če se pogoj izkazuje s sklicevanjem na zmogljivosti partnerja) </w:t>
      </w:r>
      <w:r w:rsidRPr="00AC175E">
        <w:rPr>
          <w:rFonts w:ascii="Century Gothic" w:hAnsi="Century Gothic"/>
        </w:rPr>
        <w:t xml:space="preserve">oz. obrazca </w:t>
      </w:r>
      <w:r w:rsidRPr="00AC175E">
        <w:rPr>
          <w:rFonts w:ascii="Century Gothic" w:hAnsi="Century Gothic"/>
          <w:b/>
          <w:bCs/>
        </w:rPr>
        <w:t>OBR-Podizvajalci</w:t>
      </w:r>
      <w:r w:rsidRPr="00AC175E">
        <w:rPr>
          <w:rFonts w:ascii="Century Gothic" w:hAnsi="Century Gothic"/>
        </w:rPr>
        <w:t xml:space="preserve"> (če se pogoj izkazuje s sklicevanjem na zmogljivosti podizvajalca)). Če pogoj kandidat izpolnjuje s podizvajalcem, lahko v fazi izvajanja pogodbe podizvajalca zamenja, vendar zgolj pod pogojem, da novi podizvajalec razpolaga z referenčnim poslom, kot je zahtevan za izpolnjevanje navedenega pogoja.</w:t>
      </w:r>
      <w:r>
        <w:rPr>
          <w:rFonts w:ascii="Century Gothic" w:hAnsi="Century Gothic"/>
        </w:rPr>
        <w:t xml:space="preserve"> </w:t>
      </w:r>
    </w:p>
    <w:p w14:paraId="132B251C" w14:textId="77777777" w:rsidR="00AC175E" w:rsidRPr="0018735E" w:rsidRDefault="00AC175E" w:rsidP="00AC175E">
      <w:pPr>
        <w:spacing w:line="276" w:lineRule="auto"/>
        <w:ind w:left="284"/>
        <w:jc w:val="both"/>
        <w:rPr>
          <w:rFonts w:ascii="Century Gothic" w:hAnsi="Century Gothic"/>
        </w:rPr>
      </w:pPr>
    </w:p>
    <w:p w14:paraId="793B6E66" w14:textId="77777777" w:rsidR="00AC175E" w:rsidRPr="0018735E" w:rsidRDefault="00AC175E" w:rsidP="00AC175E">
      <w:pPr>
        <w:spacing w:line="276" w:lineRule="auto"/>
        <w:ind w:left="284"/>
        <w:jc w:val="both"/>
        <w:rPr>
          <w:rFonts w:ascii="Century Gothic" w:hAnsi="Century Gothic"/>
        </w:rPr>
      </w:pPr>
      <w:r w:rsidRPr="0018735E">
        <w:rPr>
          <w:rFonts w:ascii="Century Gothic" w:hAnsi="Century Gothic"/>
        </w:rPr>
        <w:t>Zahtevano dokazilo:</w:t>
      </w:r>
    </w:p>
    <w:p w14:paraId="780726FA" w14:textId="77777777" w:rsidR="00AC175E" w:rsidRPr="00A34C53" w:rsidRDefault="00AC175E" w:rsidP="00AC175E">
      <w:pPr>
        <w:spacing w:line="276" w:lineRule="auto"/>
        <w:ind w:left="284"/>
        <w:jc w:val="both"/>
        <w:rPr>
          <w:rFonts w:ascii="Century Gothic" w:hAnsi="Century Gothic"/>
        </w:rPr>
      </w:pPr>
      <w:r w:rsidRPr="0018735E">
        <w:rPr>
          <w:rFonts w:ascii="Century Gothic" w:hAnsi="Century Gothic"/>
        </w:rPr>
        <w:lastRenderedPageBreak/>
        <w:t xml:space="preserve">Kandidat referenčne posle navede v obrazec </w:t>
      </w:r>
      <w:r w:rsidRPr="0018735E">
        <w:rPr>
          <w:rFonts w:ascii="Century Gothic" w:hAnsi="Century Gothic"/>
          <w:b/>
        </w:rPr>
        <w:t>OBR-Referenčni posli gospodarskega subjekta</w:t>
      </w:r>
      <w:r w:rsidRPr="0018735E">
        <w:rPr>
          <w:rFonts w:ascii="Century Gothic" w:hAnsi="Century Gothic"/>
        </w:rPr>
        <w:t xml:space="preserve">. Referenčni posli morajo biti potrjeni s strani naročnika referenčnega posla. </w:t>
      </w:r>
    </w:p>
    <w:p w14:paraId="456F42A0" w14:textId="77777777" w:rsidR="00D80652" w:rsidRPr="00A34C53" w:rsidRDefault="00D80652" w:rsidP="00D80652">
      <w:pPr>
        <w:spacing w:line="276" w:lineRule="auto"/>
        <w:ind w:firstLine="284"/>
        <w:jc w:val="both"/>
        <w:rPr>
          <w:rFonts w:ascii="Century Gothic" w:hAnsi="Century Gothic"/>
        </w:rPr>
      </w:pPr>
    </w:p>
    <w:p w14:paraId="585BCD10" w14:textId="77777777" w:rsidR="00D80652" w:rsidRPr="00A34C53" w:rsidRDefault="00D80652" w:rsidP="00D80652">
      <w:pPr>
        <w:pStyle w:val="Odstavekseznama"/>
        <w:numPr>
          <w:ilvl w:val="0"/>
          <w:numId w:val="28"/>
        </w:numPr>
        <w:spacing w:line="276" w:lineRule="auto"/>
        <w:jc w:val="both"/>
        <w:outlineLvl w:val="0"/>
        <w:rPr>
          <w:rFonts w:ascii="Century Gothic" w:hAnsi="Century Gothic"/>
          <w:b/>
        </w:rPr>
      </w:pPr>
      <w:r w:rsidRPr="00A34C53">
        <w:rPr>
          <w:rFonts w:ascii="Century Gothic" w:hAnsi="Century Gothic"/>
          <w:b/>
        </w:rPr>
        <w:t>Pogoj (Zavarovanje odgovornosti)</w:t>
      </w:r>
    </w:p>
    <w:p w14:paraId="54D6CFF4"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 xml:space="preserve">Kandidat mora imeti ves čas trajanja DNS zavarovano odgovornost za škodo, ki bi utegnila nastati naročniku ali tretji osebi v zvezi z opravljanjem dejavnost, ki je predmet javnega naročila skladno s 15. členom ZAID, in sicer za škodo, ki bi utegnila nastati naročniku in tretjim osebam v zvezi z opravljanjem kandidatove dejavnosti v višini letne zavarovalne vsote, ki ne sme biti nižja od </w:t>
      </w:r>
      <w:r w:rsidR="00AC175E">
        <w:rPr>
          <w:rFonts w:ascii="Century Gothic" w:hAnsi="Century Gothic"/>
        </w:rPr>
        <w:t xml:space="preserve">50.000 </w:t>
      </w:r>
      <w:r w:rsidRPr="00A34C53">
        <w:rPr>
          <w:rFonts w:ascii="Century Gothic" w:hAnsi="Century Gothic"/>
        </w:rPr>
        <w:t>EUR.</w:t>
      </w:r>
    </w:p>
    <w:p w14:paraId="4FF4A81E" w14:textId="77777777" w:rsidR="00D80652" w:rsidRPr="00A34C53" w:rsidRDefault="00D80652" w:rsidP="00D80652">
      <w:pPr>
        <w:spacing w:line="276" w:lineRule="auto"/>
        <w:ind w:left="284"/>
        <w:jc w:val="both"/>
        <w:rPr>
          <w:rFonts w:ascii="Century Gothic" w:hAnsi="Century Gothic"/>
        </w:rPr>
      </w:pPr>
    </w:p>
    <w:p w14:paraId="77E276FD"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Način izpolnjevanja:</w:t>
      </w:r>
    </w:p>
    <w:p w14:paraId="45FBBDEC" w14:textId="77777777" w:rsidR="00D80652" w:rsidRPr="00A34C53" w:rsidRDefault="00D80652" w:rsidP="00D80652">
      <w:pPr>
        <w:spacing w:line="276" w:lineRule="auto"/>
        <w:ind w:left="284"/>
        <w:jc w:val="both"/>
        <w:rPr>
          <w:rFonts w:ascii="Century Gothic" w:hAnsi="Century Gothic"/>
          <w:b/>
        </w:rPr>
      </w:pPr>
      <w:r w:rsidRPr="00A34C53">
        <w:rPr>
          <w:rFonts w:ascii="Century Gothic" w:hAnsi="Century Gothic"/>
        </w:rPr>
        <w:t>Pogoj mora izpolniti kandidat. V primeru partnerske prijave mora pogoj izpolniti k</w:t>
      </w:r>
      <w:r>
        <w:rPr>
          <w:rFonts w:ascii="Century Gothic" w:hAnsi="Century Gothic"/>
        </w:rPr>
        <w:t>aterikoli</w:t>
      </w:r>
      <w:r w:rsidRPr="00A34C53">
        <w:rPr>
          <w:rFonts w:ascii="Century Gothic" w:hAnsi="Century Gothic"/>
        </w:rPr>
        <w:t xml:space="preserve"> izmed partnerjev. </w:t>
      </w:r>
    </w:p>
    <w:p w14:paraId="65B1E3DE" w14:textId="77777777" w:rsidR="00D80652" w:rsidRPr="00A34C53" w:rsidRDefault="00D80652" w:rsidP="00D80652">
      <w:pPr>
        <w:spacing w:line="276" w:lineRule="auto"/>
        <w:ind w:left="284"/>
        <w:jc w:val="both"/>
        <w:rPr>
          <w:rFonts w:ascii="Century Gothic" w:hAnsi="Century Gothic"/>
        </w:rPr>
      </w:pPr>
    </w:p>
    <w:p w14:paraId="747FB362"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Zahtevano dokazilo:</w:t>
      </w:r>
    </w:p>
    <w:p w14:paraId="62119A7B" w14:textId="77777777" w:rsidR="00D80652" w:rsidRPr="0013058E" w:rsidRDefault="00D80652" w:rsidP="00D80652">
      <w:pPr>
        <w:spacing w:line="276" w:lineRule="auto"/>
        <w:ind w:left="284"/>
        <w:jc w:val="both"/>
        <w:rPr>
          <w:rFonts w:ascii="Century Gothic" w:hAnsi="Century Gothic"/>
        </w:rPr>
      </w:pPr>
      <w:r>
        <w:rPr>
          <w:rFonts w:ascii="Century Gothic" w:hAnsi="Century Gothic"/>
        </w:rPr>
        <w:t>Gospodarski subjekt</w:t>
      </w:r>
      <w:r w:rsidRPr="00A34C53">
        <w:rPr>
          <w:rFonts w:ascii="Century Gothic" w:hAnsi="Century Gothic"/>
        </w:rPr>
        <w:t xml:space="preserve"> ob prijavi za sodelovanje predloži veljavno </w:t>
      </w:r>
      <w:r w:rsidRPr="00A34C53">
        <w:rPr>
          <w:rFonts w:ascii="Century Gothic" w:hAnsi="Century Gothic"/>
          <w:b/>
        </w:rPr>
        <w:t>zavarovalno polico</w:t>
      </w:r>
      <w:r w:rsidRPr="00A34C53">
        <w:rPr>
          <w:rFonts w:ascii="Century Gothic" w:hAnsi="Century Gothic"/>
        </w:rPr>
        <w:t xml:space="preserve">. Kandidat lahko predloži </w:t>
      </w:r>
      <w:proofErr w:type="spellStart"/>
      <w:r w:rsidRPr="00A34C53">
        <w:rPr>
          <w:rFonts w:ascii="Century Gothic" w:hAnsi="Century Gothic"/>
        </w:rPr>
        <w:t>sken</w:t>
      </w:r>
      <w:proofErr w:type="spellEnd"/>
      <w:r w:rsidRPr="00A34C53">
        <w:rPr>
          <w:rFonts w:ascii="Century Gothic" w:hAnsi="Century Gothic"/>
        </w:rPr>
        <w:t xml:space="preserve"> dokazila v </w:t>
      </w:r>
      <w:proofErr w:type="spellStart"/>
      <w:r w:rsidRPr="00A34C53">
        <w:rPr>
          <w:rFonts w:ascii="Century Gothic" w:hAnsi="Century Gothic"/>
        </w:rPr>
        <w:t>pdf</w:t>
      </w:r>
      <w:proofErr w:type="spellEnd"/>
      <w:r w:rsidRPr="00A34C53">
        <w:rPr>
          <w:rFonts w:ascii="Century Gothic" w:hAnsi="Century Gothic"/>
        </w:rPr>
        <w:t xml:space="preserve"> ali drugi obliki. Naročnik si pridržuje pravico kadarkoli tekom trajanja DNS za kandidata ponovno preverjati izpolnjevanje navedenega pogoja in v ta namen zahtevati predložitev veljavne zavarovalne police.</w:t>
      </w:r>
    </w:p>
    <w:p w14:paraId="58603F77" w14:textId="77777777" w:rsidR="00D80652" w:rsidRDefault="00D80652" w:rsidP="00D80652">
      <w:pPr>
        <w:spacing w:line="276" w:lineRule="auto"/>
        <w:ind w:left="284"/>
        <w:jc w:val="both"/>
        <w:outlineLvl w:val="0"/>
        <w:rPr>
          <w:rFonts w:ascii="Century Gothic" w:hAnsi="Century Gothic"/>
          <w:b/>
        </w:rPr>
      </w:pPr>
    </w:p>
    <w:p w14:paraId="7F6FAFD0" w14:textId="77777777" w:rsidR="00D80652" w:rsidRPr="00B11A11" w:rsidRDefault="00D80652" w:rsidP="00D80652">
      <w:pPr>
        <w:pStyle w:val="Odstavekseznama"/>
        <w:numPr>
          <w:ilvl w:val="0"/>
          <w:numId w:val="28"/>
        </w:numPr>
        <w:spacing w:line="276" w:lineRule="auto"/>
        <w:jc w:val="both"/>
        <w:outlineLvl w:val="0"/>
        <w:rPr>
          <w:rFonts w:ascii="Century Gothic" w:hAnsi="Century Gothic"/>
          <w:b/>
          <w:szCs w:val="20"/>
        </w:rPr>
      </w:pPr>
      <w:bookmarkStart w:id="11" w:name="_Hlk70323380"/>
      <w:r w:rsidRPr="00B11A11">
        <w:rPr>
          <w:rFonts w:ascii="Century Gothic" w:hAnsi="Century Gothic"/>
          <w:b/>
          <w:szCs w:val="20"/>
        </w:rPr>
        <w:t>Pogoj (Vodja projekta)</w:t>
      </w:r>
    </w:p>
    <w:p w14:paraId="7AB8BADE"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Kandidat v prijavi imenuje enega vodjo projekta gradbene stroke za vodenje izdelave projektne dokumentacije, ki:</w:t>
      </w:r>
    </w:p>
    <w:p w14:paraId="1BE5BDAD" w14:textId="77777777" w:rsidR="00D80652" w:rsidRPr="00B11A11" w:rsidRDefault="00D80652" w:rsidP="00D8065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mora izpolnjevati vse z zakonom predpisane pogoje za opravljanje imenovane funkcije,</w:t>
      </w:r>
    </w:p>
    <w:p w14:paraId="57AA6665" w14:textId="0D2407A7" w:rsidR="00AC175E" w:rsidRDefault="00D80652" w:rsidP="00AC175E">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 xml:space="preserve">za kandidata opravlja poklicne naloge v eni izmed predvidenih oblik v skladu s 5. členom ZAID. </w:t>
      </w:r>
    </w:p>
    <w:p w14:paraId="5E740F30" w14:textId="4E7F8C8D" w:rsidR="00F8461E" w:rsidRPr="00F8461E" w:rsidRDefault="00F8461E" w:rsidP="00F8461E">
      <w:pPr>
        <w:pStyle w:val="Odstavekseznama"/>
        <w:numPr>
          <w:ilvl w:val="0"/>
          <w:numId w:val="8"/>
        </w:numPr>
        <w:spacing w:line="276" w:lineRule="auto"/>
        <w:jc w:val="both"/>
        <w:rPr>
          <w:rFonts w:ascii="Century Gothic" w:hAnsi="Century Gothic"/>
        </w:rPr>
      </w:pPr>
      <w:r w:rsidRPr="00AC175E">
        <w:rPr>
          <w:rFonts w:ascii="Century Gothic" w:hAnsi="Century Gothic"/>
        </w:rPr>
        <w:t>Je v zadnjih š</w:t>
      </w:r>
      <w:r>
        <w:rPr>
          <w:rFonts w:ascii="Century Gothic" w:hAnsi="Century Gothic"/>
        </w:rPr>
        <w:t>estih</w:t>
      </w:r>
      <w:r w:rsidRPr="00AC175E">
        <w:rPr>
          <w:rFonts w:ascii="Century Gothic" w:hAnsi="Century Gothic"/>
        </w:rPr>
        <w:t xml:space="preserve"> letih pred oddajo prijave uspešno</w:t>
      </w:r>
      <w:r>
        <w:rPr>
          <w:rFonts w:ascii="Century Gothic" w:hAnsi="Century Gothic"/>
        </w:rPr>
        <w:t xml:space="preserve"> kot vodja projekta</w:t>
      </w:r>
      <w:r w:rsidRPr="00AC175E">
        <w:rPr>
          <w:rFonts w:ascii="Century Gothic" w:hAnsi="Century Gothic"/>
        </w:rPr>
        <w:t xml:space="preserve"> zaključil vsaj en </w:t>
      </w:r>
      <w:r w:rsidRPr="00F8461E">
        <w:rPr>
          <w:rFonts w:ascii="Century Gothic" w:hAnsi="Century Gothic"/>
        </w:rPr>
        <w:t xml:space="preserve">Referenčni posel 1 in en Referenčni posel 2: </w:t>
      </w:r>
    </w:p>
    <w:p w14:paraId="51E6AB96" w14:textId="53E7FB48" w:rsidR="00F8461E" w:rsidRPr="00F8461E" w:rsidRDefault="00F8461E" w:rsidP="00F8461E">
      <w:pPr>
        <w:pStyle w:val="Odstavekseznama"/>
        <w:spacing w:line="276" w:lineRule="auto"/>
        <w:ind w:left="1004"/>
        <w:jc w:val="both"/>
        <w:rPr>
          <w:rFonts w:ascii="Century Gothic" w:hAnsi="Century Gothic"/>
        </w:rPr>
      </w:pPr>
      <w:r w:rsidRPr="00F8461E">
        <w:rPr>
          <w:rFonts w:ascii="Century Gothic" w:hAnsi="Century Gothic"/>
        </w:rPr>
        <w:t xml:space="preserve">Referenčni posel 1: Naročnik bo kot istovrstni posel priznal vsak posel, </w:t>
      </w:r>
      <w:r>
        <w:rPr>
          <w:rFonts w:ascii="Century Gothic" w:hAnsi="Century Gothic"/>
        </w:rPr>
        <w:t xml:space="preserve">kjer je kader kot vodja projekta </w:t>
      </w:r>
      <w:r w:rsidRPr="00AC175E">
        <w:rPr>
          <w:rFonts w:ascii="Century Gothic" w:hAnsi="Century Gothic"/>
          <w:szCs w:val="20"/>
        </w:rPr>
        <w:t>(oziroma odgovorni vodja projekta po ZGO-1)</w:t>
      </w:r>
      <w:r>
        <w:rPr>
          <w:rFonts w:ascii="Century Gothic" w:hAnsi="Century Gothic"/>
          <w:szCs w:val="20"/>
        </w:rPr>
        <w:t xml:space="preserve"> sodeloval </w:t>
      </w:r>
      <w:r w:rsidRPr="00AC175E">
        <w:rPr>
          <w:rFonts w:ascii="Century Gothic" w:hAnsi="Century Gothic"/>
          <w:szCs w:val="20"/>
        </w:rPr>
        <w:t xml:space="preserve">pri </w:t>
      </w:r>
      <w:r>
        <w:rPr>
          <w:rFonts w:ascii="Century Gothic" w:hAnsi="Century Gothic"/>
        </w:rPr>
        <w:t xml:space="preserve">izdelavi </w:t>
      </w:r>
      <w:r w:rsidRPr="00F8461E">
        <w:rPr>
          <w:rFonts w:ascii="Century Gothic" w:hAnsi="Century Gothic"/>
        </w:rPr>
        <w:t>projektne dokumentacije (DGD in/ali PZI) za ureditev kolesarske povezave v dolžini vsaj 600 m oziroma izdelavo projektne dokumentacije (DGD in/ali PZI) za rekonstrukcijo ali novogradnjo javne ceste s kolesarskimi in peš površinami v dolžini vsaj 600 m</w:t>
      </w:r>
      <w:r w:rsidR="009E38E1">
        <w:rPr>
          <w:rFonts w:ascii="Century Gothic" w:hAnsi="Century Gothic"/>
        </w:rPr>
        <w:t>.</w:t>
      </w:r>
      <w:r w:rsidRPr="00F8461E">
        <w:rPr>
          <w:rFonts w:ascii="Century Gothic" w:hAnsi="Century Gothic"/>
        </w:rPr>
        <w:t xml:space="preserve"> </w:t>
      </w:r>
    </w:p>
    <w:p w14:paraId="67C4B2E4" w14:textId="0894BB0C" w:rsidR="00F8461E" w:rsidRPr="00F8461E" w:rsidRDefault="00F8461E" w:rsidP="00F8461E">
      <w:pPr>
        <w:pStyle w:val="Odstavekseznama"/>
        <w:spacing w:line="276" w:lineRule="auto"/>
        <w:ind w:left="1004"/>
        <w:jc w:val="both"/>
        <w:rPr>
          <w:rFonts w:ascii="Century Gothic" w:hAnsi="Century Gothic"/>
        </w:rPr>
      </w:pPr>
      <w:r w:rsidRPr="00F8461E">
        <w:rPr>
          <w:rFonts w:ascii="Century Gothic" w:hAnsi="Century Gothic"/>
        </w:rPr>
        <w:t xml:space="preserve">Referenčni posel 2: Naročnik bo kot istovrstni posel priznal vsak posel, </w:t>
      </w:r>
      <w:r>
        <w:rPr>
          <w:rFonts w:ascii="Century Gothic" w:hAnsi="Century Gothic"/>
        </w:rPr>
        <w:t xml:space="preserve">kjer je kader kot vodja projekta </w:t>
      </w:r>
      <w:r w:rsidRPr="00AC175E">
        <w:rPr>
          <w:rFonts w:ascii="Century Gothic" w:hAnsi="Century Gothic"/>
          <w:szCs w:val="20"/>
        </w:rPr>
        <w:t>(oziroma odgovorni vodja projekta po ZGO-1)</w:t>
      </w:r>
      <w:r>
        <w:rPr>
          <w:rFonts w:ascii="Century Gothic" w:hAnsi="Century Gothic"/>
          <w:szCs w:val="20"/>
        </w:rPr>
        <w:t xml:space="preserve"> sodeloval </w:t>
      </w:r>
      <w:r w:rsidRPr="00AC175E">
        <w:rPr>
          <w:rFonts w:ascii="Century Gothic" w:hAnsi="Century Gothic"/>
          <w:szCs w:val="20"/>
        </w:rPr>
        <w:t xml:space="preserve">pri </w:t>
      </w:r>
      <w:r>
        <w:rPr>
          <w:rFonts w:ascii="Century Gothic" w:hAnsi="Century Gothic"/>
        </w:rPr>
        <w:t xml:space="preserve">izdelavi </w:t>
      </w:r>
      <w:r w:rsidRPr="00F8461E">
        <w:rPr>
          <w:rFonts w:ascii="Century Gothic" w:hAnsi="Century Gothic"/>
        </w:rPr>
        <w:t xml:space="preserve">projektne dokumentacije (DGD in/ali PZI) za zahtevni premostitveni objekt (nosilni razpon je nad 15 m). </w:t>
      </w:r>
    </w:p>
    <w:p w14:paraId="594FE39E" w14:textId="77777777" w:rsidR="00454AB1" w:rsidRPr="00AC175E" w:rsidRDefault="00454AB1" w:rsidP="00454AB1">
      <w:pPr>
        <w:pStyle w:val="Odstavekseznama"/>
        <w:spacing w:line="276" w:lineRule="auto"/>
        <w:ind w:left="1004"/>
        <w:jc w:val="both"/>
        <w:rPr>
          <w:rFonts w:ascii="Century Gothic" w:hAnsi="Century Gothic"/>
          <w:szCs w:val="20"/>
        </w:rPr>
      </w:pPr>
    </w:p>
    <w:p w14:paraId="68DC10E4" w14:textId="77777777" w:rsidR="00AC175E" w:rsidRDefault="00AC175E" w:rsidP="00AC175E">
      <w:pPr>
        <w:pStyle w:val="Odstavekseznama"/>
        <w:spacing w:line="276" w:lineRule="auto"/>
        <w:ind w:left="1004"/>
        <w:jc w:val="both"/>
        <w:rPr>
          <w:rFonts w:ascii="Century Gothic" w:hAnsi="Century Gothic"/>
        </w:rPr>
      </w:pPr>
      <w:r w:rsidRPr="00AC175E">
        <w:rPr>
          <w:rFonts w:ascii="Century Gothic" w:hAnsi="Century Gothic"/>
        </w:rPr>
        <w:t xml:space="preserve">V primeru, da so je bilo za posamezno povezavo izvedenih več vrst projektnih dokumentacij, je lahko referenčni projekt v okviru referenčnega posla priglašen zgolj enkrat. </w:t>
      </w:r>
    </w:p>
    <w:p w14:paraId="5D80FBA1" w14:textId="77777777" w:rsidR="00454AB1" w:rsidRDefault="00454AB1" w:rsidP="00AC175E">
      <w:pPr>
        <w:pStyle w:val="Odstavekseznama"/>
        <w:spacing w:line="276" w:lineRule="auto"/>
        <w:ind w:left="1004"/>
        <w:jc w:val="both"/>
        <w:rPr>
          <w:rFonts w:ascii="Century Gothic" w:hAnsi="Century Gothic"/>
        </w:rPr>
      </w:pPr>
    </w:p>
    <w:p w14:paraId="3842328B" w14:textId="77777777" w:rsidR="00AC175E" w:rsidRPr="00AC175E" w:rsidRDefault="00AC175E" w:rsidP="00AC175E">
      <w:pPr>
        <w:pStyle w:val="Odstavekseznama"/>
        <w:spacing w:line="276" w:lineRule="auto"/>
        <w:ind w:left="1004"/>
        <w:jc w:val="both"/>
        <w:rPr>
          <w:rFonts w:ascii="Century Gothic" w:hAnsi="Century Gothic"/>
          <w:szCs w:val="20"/>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r>
        <w:rPr>
          <w:rFonts w:ascii="Century Gothic" w:hAnsi="Century Gothic"/>
        </w:rPr>
        <w:t>.</w:t>
      </w:r>
    </w:p>
    <w:p w14:paraId="5E99DD47" w14:textId="77777777" w:rsidR="00D80652" w:rsidRPr="00AC175E" w:rsidRDefault="00D80652" w:rsidP="00407512">
      <w:pPr>
        <w:pStyle w:val="Odstavekseznama"/>
        <w:spacing w:line="276" w:lineRule="auto"/>
        <w:ind w:left="1004"/>
        <w:jc w:val="both"/>
        <w:rPr>
          <w:rFonts w:ascii="Century Gothic" w:hAnsi="Century Gothic"/>
          <w:szCs w:val="20"/>
          <w:highlight w:val="yellow"/>
        </w:rPr>
      </w:pPr>
    </w:p>
    <w:p w14:paraId="4FCAE461"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b/>
          <w:bCs/>
          <w:szCs w:val="20"/>
        </w:rPr>
        <w:t>V kolikor vodja projekta ni zaposlen pri kandidatu, partnerju ali podizvajalcu, mora biti delodajalec kadra ali kader kot fizična oseba imenovan za partnerja ali podizvajalca.</w:t>
      </w:r>
    </w:p>
    <w:p w14:paraId="35A8332F" w14:textId="77777777" w:rsidR="00D80652" w:rsidRPr="0018735E" w:rsidRDefault="00D80652" w:rsidP="00D80652">
      <w:pPr>
        <w:autoSpaceDE w:val="0"/>
        <w:autoSpaceDN w:val="0"/>
        <w:adjustRightInd w:val="0"/>
        <w:ind w:left="284"/>
        <w:jc w:val="both"/>
        <w:rPr>
          <w:rFonts w:ascii="Century Gothic" w:hAnsi="Century Gothic" w:cs="ArialMT"/>
          <w:i/>
          <w:iCs/>
          <w:szCs w:val="20"/>
          <w:highlight w:val="yellow"/>
        </w:rPr>
      </w:pPr>
    </w:p>
    <w:p w14:paraId="10C052AA"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3D300D43"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Pogoj mora izpolniti kandidat. Kandidat se za izpolnjevanje pogoja lahko sklicuje na zmogljivosti drugega subjekta, pod pogoji, opredeljenimi v tem pogoju ter  pod pogojem, da bodo slednji </w:t>
      </w:r>
      <w:r w:rsidRPr="00B11A11">
        <w:rPr>
          <w:rFonts w:ascii="Century Gothic" w:hAnsi="Century Gothic"/>
          <w:szCs w:val="20"/>
        </w:rPr>
        <w:lastRenderedPageBreak/>
        <w:t xml:space="preserve">izvajali te </w:t>
      </w:r>
      <w:r w:rsidRPr="00407512">
        <w:rPr>
          <w:rFonts w:ascii="Century Gothic" w:hAnsi="Century Gothic"/>
          <w:szCs w:val="20"/>
        </w:rPr>
        <w:t>storitve.</w:t>
      </w:r>
      <w:r w:rsidR="00CB3AC6" w:rsidRPr="00407512">
        <w:rPr>
          <w:rFonts w:ascii="Century Gothic" w:hAnsi="Century Gothic"/>
          <w:szCs w:val="20"/>
        </w:rPr>
        <w:t xml:space="preserve"> </w:t>
      </w:r>
      <w:r w:rsidR="00407512">
        <w:rPr>
          <w:rFonts w:ascii="Century Gothic" w:hAnsi="Century Gothic"/>
          <w:szCs w:val="20"/>
        </w:rPr>
        <w:t xml:space="preserve">Kandidat oz. ponudnik </w:t>
      </w:r>
      <w:r w:rsidR="00407512" w:rsidRPr="00AC175E">
        <w:rPr>
          <w:rFonts w:ascii="Century Gothic" w:hAnsi="Century Gothic"/>
          <w:szCs w:val="20"/>
        </w:rPr>
        <w:t>mora storitve, ki bodo predmet posameznega povpraševanja</w:t>
      </w:r>
      <w:r w:rsidR="005E0C42">
        <w:rPr>
          <w:rFonts w:ascii="Century Gothic" w:hAnsi="Century Gothic"/>
          <w:szCs w:val="20"/>
        </w:rPr>
        <w:t>,</w:t>
      </w:r>
      <w:r w:rsidR="00407512" w:rsidRPr="00AC175E">
        <w:rPr>
          <w:rFonts w:ascii="Century Gothic" w:hAnsi="Century Gothic"/>
          <w:szCs w:val="20"/>
        </w:rPr>
        <w:t xml:space="preserve"> izvajati s priglašenim kadrom.</w:t>
      </w:r>
    </w:p>
    <w:p w14:paraId="7779A472" w14:textId="77777777" w:rsidR="00D80652" w:rsidRPr="00B11A11" w:rsidRDefault="00D80652" w:rsidP="00D80652">
      <w:pPr>
        <w:spacing w:line="276" w:lineRule="auto"/>
        <w:jc w:val="both"/>
        <w:outlineLvl w:val="0"/>
        <w:rPr>
          <w:rFonts w:ascii="Century Gothic" w:hAnsi="Century Gothic"/>
          <w:szCs w:val="20"/>
        </w:rPr>
      </w:pPr>
    </w:p>
    <w:p w14:paraId="10A692D7" w14:textId="77777777" w:rsidR="00D80652" w:rsidRPr="00B11A11" w:rsidRDefault="00D80652" w:rsidP="00D80652">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615C0B75" w14:textId="117642A5" w:rsidR="00D80652"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in pripadajočem referenčnem poslu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Naročnik si v fazi pregleda ponudbe pridržuje pravico zahtevati predložitev dokazil za izkazovanje razpolaganja z imenovano osebo in dokazil o izpolnjevanju zakonskih pogojev za opravljanje imenovane funkcij</w:t>
      </w:r>
      <w:r w:rsidR="009E38E1">
        <w:rPr>
          <w:rFonts w:ascii="Century Gothic" w:eastAsia="Trebuchet MS" w:hAnsi="Century Gothic"/>
          <w:szCs w:val="20"/>
        </w:rPr>
        <w:t>e</w:t>
      </w:r>
      <w:r w:rsidRPr="00B11A11">
        <w:rPr>
          <w:rFonts w:ascii="Century Gothic" w:eastAsia="Trebuchet MS" w:hAnsi="Century Gothic"/>
          <w:szCs w:val="20"/>
        </w:rPr>
        <w:t xml:space="preserve">. </w:t>
      </w:r>
      <w:r w:rsidRPr="00B11A11">
        <w:rPr>
          <w:rFonts w:ascii="Century Gothic" w:hAnsi="Century Gothic"/>
          <w:szCs w:val="20"/>
        </w:rPr>
        <w:t xml:space="preserve">Referenčna dela morajo biti potrjena s strani naročnika referenčnega posla. </w:t>
      </w:r>
    </w:p>
    <w:p w14:paraId="2330810A" w14:textId="77777777" w:rsidR="00D80652" w:rsidRDefault="00D80652" w:rsidP="009E38E1">
      <w:pPr>
        <w:spacing w:line="276" w:lineRule="auto"/>
        <w:jc w:val="both"/>
        <w:rPr>
          <w:rFonts w:ascii="Century Gothic" w:hAnsi="Century Gothic"/>
          <w:szCs w:val="20"/>
        </w:rPr>
      </w:pPr>
    </w:p>
    <w:p w14:paraId="16D327F0" w14:textId="77777777" w:rsidR="00D80652" w:rsidRPr="00064EF6" w:rsidRDefault="00D80652" w:rsidP="00D80652">
      <w:pPr>
        <w:pStyle w:val="Odstavekseznama"/>
        <w:numPr>
          <w:ilvl w:val="0"/>
          <w:numId w:val="28"/>
        </w:numPr>
        <w:rPr>
          <w:rFonts w:ascii="Century Gothic" w:hAnsi="Century Gothic"/>
        </w:rPr>
      </w:pPr>
      <w:r w:rsidRPr="00064EF6">
        <w:rPr>
          <w:rFonts w:ascii="Century Gothic" w:hAnsi="Century Gothic"/>
          <w:b/>
          <w:bCs/>
        </w:rPr>
        <w:t>Pogoj (Strokovni kader)</w:t>
      </w:r>
    </w:p>
    <w:p w14:paraId="3DAFEAB8" w14:textId="77777777" w:rsidR="00407512" w:rsidRPr="00454AB1" w:rsidRDefault="00407512" w:rsidP="00407512">
      <w:pPr>
        <w:spacing w:line="276" w:lineRule="auto"/>
        <w:ind w:left="284"/>
        <w:jc w:val="both"/>
        <w:rPr>
          <w:rFonts w:ascii="Century Gothic" w:hAnsi="Century Gothic" w:cs="Arial"/>
          <w:bCs/>
          <w:szCs w:val="20"/>
          <w:lang w:eastAsia="zh-CN"/>
        </w:rPr>
      </w:pPr>
      <w:r w:rsidRPr="00AC175E">
        <w:rPr>
          <w:rFonts w:ascii="Century Gothic" w:hAnsi="Century Gothic" w:cs="Arial"/>
          <w:bCs/>
          <w:szCs w:val="20"/>
          <w:lang w:eastAsia="zh-CN"/>
        </w:rPr>
        <w:t xml:space="preserve">Kandidat </w:t>
      </w:r>
      <w:r w:rsidRPr="00AC175E">
        <w:rPr>
          <w:rFonts w:ascii="Century Gothic" w:hAnsi="Century Gothic"/>
          <w:szCs w:val="20"/>
        </w:rPr>
        <w:t>m</w:t>
      </w:r>
      <w:r w:rsidRPr="00AC175E">
        <w:rPr>
          <w:rFonts w:ascii="Century Gothic" w:hAnsi="Century Gothic" w:cs="Arial"/>
          <w:bCs/>
          <w:szCs w:val="20"/>
          <w:lang w:eastAsia="zh-CN"/>
        </w:rPr>
        <w:t xml:space="preserve">ora zagotoviti naslednje strokovne kadre, ki imajo ustrezno izobrazbo, so vpisani v imenik pooblaščenih inženirjev pristojne poklicne zbornice v Republiki Sloveniji (IZS) kot pooblaščeni inženir za projektiranje zahtevanih, manj zahtevnih in nezahtevnih objektov ter izpolnjujejo vse zakonske </w:t>
      </w:r>
      <w:r w:rsidRPr="00454AB1">
        <w:rPr>
          <w:rFonts w:ascii="Century Gothic" w:hAnsi="Century Gothic" w:cs="Arial"/>
          <w:bCs/>
          <w:szCs w:val="20"/>
          <w:lang w:eastAsia="zh-CN"/>
        </w:rPr>
        <w:t>pogoje za opravljanje te funkcije, pri čemer:</w:t>
      </w:r>
    </w:p>
    <w:p w14:paraId="20CC6817" w14:textId="77777777" w:rsidR="00407512" w:rsidRPr="00454AB1" w:rsidRDefault="00407512" w:rsidP="00407512">
      <w:pPr>
        <w:pStyle w:val="Odstavekseznama"/>
        <w:numPr>
          <w:ilvl w:val="0"/>
          <w:numId w:val="26"/>
        </w:numPr>
        <w:spacing w:line="276" w:lineRule="auto"/>
        <w:jc w:val="both"/>
        <w:rPr>
          <w:rFonts w:ascii="Century Gothic" w:hAnsi="Century Gothic" w:cs="Arial"/>
          <w:bCs/>
          <w:szCs w:val="20"/>
          <w:lang w:eastAsia="zh-CN"/>
        </w:rPr>
      </w:pPr>
      <w:r w:rsidRPr="00454AB1">
        <w:rPr>
          <w:rFonts w:ascii="Century Gothic" w:hAnsi="Century Gothic" w:cs="Arial"/>
          <w:bCs/>
          <w:szCs w:val="20"/>
          <w:lang w:eastAsia="zh-CN"/>
        </w:rPr>
        <w:t xml:space="preserve">ima ena oseba izobrazbo gradbene stroke vsaj visokošolske stopnje (dipl. inž. gradb.) </w:t>
      </w:r>
    </w:p>
    <w:p w14:paraId="5CC20CA0" w14:textId="77777777" w:rsidR="00407512" w:rsidRPr="00454AB1" w:rsidRDefault="00407512" w:rsidP="00407512">
      <w:pPr>
        <w:pStyle w:val="Odstavekseznama"/>
        <w:numPr>
          <w:ilvl w:val="0"/>
          <w:numId w:val="26"/>
        </w:numPr>
        <w:spacing w:line="276" w:lineRule="auto"/>
        <w:jc w:val="both"/>
        <w:rPr>
          <w:rFonts w:ascii="Century Gothic" w:hAnsi="Century Gothic" w:cs="Arial"/>
          <w:bCs/>
          <w:szCs w:val="20"/>
          <w:lang w:eastAsia="zh-CN"/>
        </w:rPr>
      </w:pPr>
      <w:r w:rsidRPr="00454AB1">
        <w:rPr>
          <w:rFonts w:ascii="Century Gothic" w:hAnsi="Century Gothic" w:cs="Arial"/>
          <w:bCs/>
          <w:szCs w:val="20"/>
          <w:lang w:eastAsia="zh-CN"/>
        </w:rPr>
        <w:t>ima ena oseba izobrazbo s področja elektrotehnike vsaj visokošolske stopnje (dipl. inž. el.)</w:t>
      </w:r>
    </w:p>
    <w:p w14:paraId="1B6B40E6" w14:textId="77777777" w:rsidR="002D4F6D" w:rsidRPr="002D4F6D" w:rsidRDefault="002D4F6D" w:rsidP="002D4F6D">
      <w:pPr>
        <w:spacing w:line="276" w:lineRule="auto"/>
        <w:ind w:left="284"/>
        <w:jc w:val="both"/>
        <w:rPr>
          <w:rFonts w:ascii="Century Gothic" w:eastAsia="Times New Roman" w:hAnsi="Century Gothic" w:cs="Arial"/>
          <w:szCs w:val="20"/>
        </w:rPr>
      </w:pPr>
    </w:p>
    <w:p w14:paraId="7CA58B2C"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b/>
          <w:bCs/>
          <w:szCs w:val="20"/>
        </w:rPr>
        <w:t xml:space="preserve">V kolikor </w:t>
      </w:r>
      <w:r>
        <w:rPr>
          <w:rFonts w:ascii="Century Gothic" w:hAnsi="Century Gothic"/>
          <w:b/>
          <w:bCs/>
          <w:szCs w:val="20"/>
        </w:rPr>
        <w:t>posamezni kader</w:t>
      </w:r>
      <w:r w:rsidRPr="00B11A11">
        <w:rPr>
          <w:rFonts w:ascii="Century Gothic" w:hAnsi="Century Gothic"/>
          <w:b/>
          <w:bCs/>
          <w:szCs w:val="20"/>
        </w:rPr>
        <w:t xml:space="preserve"> ni zaposlen pri kandidatu, partnerju ali podizvajalcu, mora biti delodajalec kadra ali kader kot fizična oseba imenovan za partnerja ali podizvajalca.</w:t>
      </w:r>
    </w:p>
    <w:p w14:paraId="75D90C18" w14:textId="77777777" w:rsidR="00D80652" w:rsidRPr="0018735E" w:rsidRDefault="00D80652" w:rsidP="00D80652">
      <w:pPr>
        <w:autoSpaceDE w:val="0"/>
        <w:autoSpaceDN w:val="0"/>
        <w:adjustRightInd w:val="0"/>
        <w:ind w:left="284"/>
        <w:jc w:val="both"/>
        <w:rPr>
          <w:rFonts w:ascii="Century Gothic" w:hAnsi="Century Gothic" w:cs="ArialMT"/>
          <w:i/>
          <w:iCs/>
          <w:szCs w:val="20"/>
          <w:highlight w:val="yellow"/>
        </w:rPr>
      </w:pPr>
    </w:p>
    <w:p w14:paraId="22B1F154"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1F83D9B1"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Pogoj mora izpolniti kandidat. Kandidat se za izpolnjevanje pogoja lahko sklicuje na zmogljivosti d</w:t>
      </w:r>
      <w:r w:rsidRPr="00407512">
        <w:rPr>
          <w:rFonts w:ascii="Century Gothic" w:hAnsi="Century Gothic"/>
          <w:szCs w:val="20"/>
        </w:rPr>
        <w:t>rugega subjekta, pod pogoji, opredeljenimi v tem pogoju ter  pod pogojem, da bodo slednji izvajali te storitve.</w:t>
      </w:r>
      <w:r w:rsidR="00CB3AC6" w:rsidRPr="00407512">
        <w:rPr>
          <w:rFonts w:ascii="Century Gothic" w:hAnsi="Century Gothic"/>
          <w:szCs w:val="20"/>
        </w:rPr>
        <w:t xml:space="preserve"> </w:t>
      </w:r>
      <w:r w:rsidR="00407512">
        <w:rPr>
          <w:rFonts w:ascii="Century Gothic" w:hAnsi="Century Gothic"/>
          <w:szCs w:val="20"/>
        </w:rPr>
        <w:t xml:space="preserve">Kandidat oz. ponudnik </w:t>
      </w:r>
      <w:r w:rsidR="00407512" w:rsidRPr="00AC175E">
        <w:rPr>
          <w:rFonts w:ascii="Century Gothic" w:hAnsi="Century Gothic"/>
          <w:szCs w:val="20"/>
        </w:rPr>
        <w:t>mora storitve, ki bodo predmet posameznega povpraševanja izvajati s priglašenim kadrom.</w:t>
      </w:r>
    </w:p>
    <w:p w14:paraId="20431B4B" w14:textId="77777777" w:rsidR="00D80652" w:rsidRPr="00B11A11" w:rsidRDefault="00D80652" w:rsidP="00D80652">
      <w:pPr>
        <w:spacing w:line="276" w:lineRule="auto"/>
        <w:jc w:val="both"/>
        <w:outlineLvl w:val="0"/>
        <w:rPr>
          <w:rFonts w:ascii="Century Gothic" w:hAnsi="Century Gothic"/>
          <w:szCs w:val="20"/>
        </w:rPr>
      </w:pPr>
    </w:p>
    <w:p w14:paraId="497AC45E" w14:textId="77777777" w:rsidR="00D80652" w:rsidRPr="00B11A11" w:rsidRDefault="00D80652" w:rsidP="00D80652">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05CC25DD" w14:textId="77777777" w:rsidR="00D80652"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bookmarkEnd w:id="11"/>
    <w:p w14:paraId="03D54F5A" w14:textId="77777777" w:rsidR="00064EF6" w:rsidRPr="00F45253" w:rsidRDefault="00064EF6" w:rsidP="00B11A11">
      <w:pPr>
        <w:spacing w:line="276" w:lineRule="auto"/>
        <w:ind w:left="284"/>
        <w:jc w:val="both"/>
        <w:rPr>
          <w:rFonts w:ascii="Century Gothic" w:hAnsi="Century Gothic"/>
          <w:szCs w:val="20"/>
        </w:rPr>
      </w:pPr>
    </w:p>
    <w:p w14:paraId="2951EEC9" w14:textId="77777777" w:rsidR="00F636DF" w:rsidRPr="00D80652" w:rsidRDefault="0018735E" w:rsidP="00D80652">
      <w:pPr>
        <w:pStyle w:val="PODNASLOV"/>
        <w:spacing w:after="0" w:line="276" w:lineRule="auto"/>
        <w:outlineLvl w:val="0"/>
        <w:rPr>
          <w:rFonts w:ascii="Century Gothic" w:hAnsi="Century Gothic"/>
        </w:rPr>
      </w:pPr>
      <w:bookmarkStart w:id="12" w:name="_Hlk70323457"/>
      <w:r w:rsidRPr="00D80652">
        <w:rPr>
          <w:rFonts w:ascii="Century Gothic" w:hAnsi="Century Gothic"/>
        </w:rPr>
        <w:t>3</w:t>
      </w:r>
      <w:r w:rsidR="00F636DF" w:rsidRPr="00D80652">
        <w:rPr>
          <w:rFonts w:ascii="Century Gothic" w:hAnsi="Century Gothic"/>
        </w:rPr>
        <w:t xml:space="preserve">. KategorijA: </w:t>
      </w:r>
      <w:r w:rsidR="00407512" w:rsidRPr="00407512">
        <w:rPr>
          <w:rFonts w:cs="Arial"/>
          <w:szCs w:val="20"/>
        </w:rPr>
        <w:t>storitve projektiranja postajališč za električna vozila in polnilne infrastrukture</w:t>
      </w:r>
    </w:p>
    <w:bookmarkEnd w:id="12"/>
    <w:p w14:paraId="47426C9C" w14:textId="77777777" w:rsidR="003033AC" w:rsidRDefault="003033AC" w:rsidP="00370E7E">
      <w:pPr>
        <w:pStyle w:val="PODNASLOV"/>
        <w:spacing w:after="0" w:line="276" w:lineRule="auto"/>
        <w:outlineLvl w:val="0"/>
        <w:rPr>
          <w:rFonts w:ascii="Century Gothic" w:hAnsi="Century Gothic"/>
        </w:rPr>
      </w:pPr>
    </w:p>
    <w:p w14:paraId="5A4D8379" w14:textId="77777777" w:rsidR="00D80652" w:rsidRPr="0047422E" w:rsidRDefault="00D80652" w:rsidP="00D80652">
      <w:pPr>
        <w:pStyle w:val="Odstavekseznama"/>
        <w:numPr>
          <w:ilvl w:val="0"/>
          <w:numId w:val="29"/>
        </w:numPr>
        <w:spacing w:line="276" w:lineRule="auto"/>
        <w:jc w:val="both"/>
        <w:outlineLvl w:val="0"/>
        <w:rPr>
          <w:rFonts w:ascii="Century Gothic" w:hAnsi="Century Gothic"/>
          <w:b/>
        </w:rPr>
      </w:pPr>
      <w:r>
        <w:rPr>
          <w:rFonts w:ascii="Century Gothic" w:hAnsi="Century Gothic"/>
          <w:b/>
        </w:rPr>
        <w:t>Pogoj (Reference)</w:t>
      </w:r>
    </w:p>
    <w:p w14:paraId="6AB99AE3" w14:textId="6ABA0561" w:rsidR="00407512" w:rsidRDefault="00D80652" w:rsidP="00407512">
      <w:pPr>
        <w:spacing w:line="276" w:lineRule="auto"/>
        <w:ind w:left="284"/>
        <w:jc w:val="both"/>
        <w:rPr>
          <w:rFonts w:ascii="Century Gothic" w:hAnsi="Century Gothic"/>
        </w:rPr>
      </w:pPr>
      <w:r w:rsidRPr="00B11A11">
        <w:rPr>
          <w:rFonts w:ascii="Century Gothic" w:hAnsi="Century Gothic"/>
        </w:rPr>
        <w:t>Kandidat je v zadnjih</w:t>
      </w:r>
      <w:r w:rsidR="008E01A8">
        <w:rPr>
          <w:rFonts w:ascii="Century Gothic" w:hAnsi="Century Gothic"/>
        </w:rPr>
        <w:t xml:space="preserve"> </w:t>
      </w:r>
      <w:r w:rsidR="009F2132">
        <w:rPr>
          <w:rFonts w:ascii="Century Gothic" w:hAnsi="Century Gothic"/>
        </w:rPr>
        <w:t xml:space="preserve">šestih </w:t>
      </w:r>
      <w:r w:rsidRPr="00B11A11">
        <w:rPr>
          <w:rFonts w:ascii="Century Gothic" w:hAnsi="Century Gothic"/>
        </w:rPr>
        <w:t>letih pred oddajo prijave uspešno zaključil vsaj</w:t>
      </w:r>
      <w:r w:rsidR="007C73DE">
        <w:rPr>
          <w:rFonts w:ascii="Century Gothic" w:hAnsi="Century Gothic"/>
        </w:rPr>
        <w:t xml:space="preserve"> </w:t>
      </w:r>
      <w:r w:rsidR="009F2132">
        <w:rPr>
          <w:rFonts w:ascii="Century Gothic" w:hAnsi="Century Gothic"/>
        </w:rPr>
        <w:t>tri istovrstne posle.</w:t>
      </w:r>
      <w:r w:rsidR="007C73DE">
        <w:rPr>
          <w:rFonts w:ascii="Century Gothic" w:hAnsi="Century Gothic"/>
        </w:rPr>
        <w:t xml:space="preserve"> </w:t>
      </w:r>
      <w:r w:rsidRPr="00B11A11">
        <w:rPr>
          <w:rFonts w:ascii="Century Gothic" w:hAnsi="Century Gothic"/>
        </w:rPr>
        <w:t xml:space="preserve">Naročnik bo kot istovrstni posel </w:t>
      </w:r>
      <w:r w:rsidRPr="00407512">
        <w:rPr>
          <w:rFonts w:ascii="Century Gothic" w:hAnsi="Century Gothic"/>
        </w:rPr>
        <w:t>priznal vsak posel, ki je zajemal izdelav</w:t>
      </w:r>
      <w:r w:rsidR="005132BC">
        <w:rPr>
          <w:rFonts w:ascii="Century Gothic" w:hAnsi="Century Gothic"/>
        </w:rPr>
        <w:t>o</w:t>
      </w:r>
      <w:r w:rsidRPr="00407512">
        <w:rPr>
          <w:rFonts w:ascii="Century Gothic" w:hAnsi="Century Gothic"/>
        </w:rPr>
        <w:t xml:space="preserve"> projektne dokumentacije (DGD ali PZI) za ureditev postajališča za električna vozila</w:t>
      </w:r>
      <w:r w:rsidR="00190BB7">
        <w:rPr>
          <w:rFonts w:ascii="Century Gothic" w:hAnsi="Century Gothic"/>
        </w:rPr>
        <w:t xml:space="preserve"> vključno s projektiranjem polnilne infrastrukture</w:t>
      </w:r>
      <w:r w:rsidR="009F2132">
        <w:rPr>
          <w:rFonts w:ascii="Century Gothic" w:hAnsi="Century Gothic"/>
        </w:rPr>
        <w:t>.</w:t>
      </w:r>
    </w:p>
    <w:p w14:paraId="5773B5C5" w14:textId="77777777" w:rsidR="009F2132" w:rsidRDefault="009F2132" w:rsidP="00407512">
      <w:pPr>
        <w:spacing w:line="276" w:lineRule="auto"/>
        <w:ind w:left="284"/>
        <w:jc w:val="both"/>
        <w:rPr>
          <w:rFonts w:ascii="Century Gothic" w:hAnsi="Century Gothic"/>
        </w:rPr>
      </w:pPr>
    </w:p>
    <w:p w14:paraId="2AD2173D" w14:textId="77777777" w:rsidR="00407512" w:rsidRDefault="00407512" w:rsidP="00407512">
      <w:pPr>
        <w:spacing w:line="276" w:lineRule="auto"/>
        <w:ind w:left="284"/>
        <w:jc w:val="both"/>
        <w:rPr>
          <w:rFonts w:ascii="Century Gothic" w:hAnsi="Century Gothic"/>
        </w:rPr>
      </w:pPr>
      <w:r w:rsidRPr="00407512">
        <w:rPr>
          <w:rFonts w:ascii="Century Gothic" w:hAnsi="Century Gothic"/>
        </w:rPr>
        <w:t xml:space="preserve">V primeru, da so je bilo za posamezno investicijo (posamezno postajališče) izdelanih več vrst projektnih dokumentacij, je lahko referenčni projekt v okviru referenčnega posla priglašen zgolj enkrat. </w:t>
      </w:r>
    </w:p>
    <w:p w14:paraId="58D24F8F" w14:textId="77777777" w:rsidR="00407512" w:rsidRDefault="00407512" w:rsidP="00D80652">
      <w:pPr>
        <w:spacing w:line="276" w:lineRule="auto"/>
        <w:ind w:left="284"/>
        <w:jc w:val="both"/>
        <w:rPr>
          <w:rFonts w:ascii="Century Gothic" w:hAnsi="Century Gothic"/>
        </w:rPr>
      </w:pPr>
    </w:p>
    <w:p w14:paraId="1742F6F8" w14:textId="77777777" w:rsidR="00D80652" w:rsidRPr="00B11A11" w:rsidRDefault="00D80652" w:rsidP="00D80652">
      <w:pPr>
        <w:spacing w:line="276" w:lineRule="auto"/>
        <w:ind w:left="284"/>
        <w:jc w:val="both"/>
        <w:rPr>
          <w:rFonts w:ascii="Century Gothic" w:hAnsi="Century Gothic"/>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p>
    <w:p w14:paraId="7F094FA6" w14:textId="77777777" w:rsidR="00D80652" w:rsidRPr="0018735E" w:rsidRDefault="00D80652" w:rsidP="00D80652">
      <w:pPr>
        <w:spacing w:line="276" w:lineRule="auto"/>
        <w:ind w:left="284"/>
        <w:jc w:val="both"/>
        <w:rPr>
          <w:rFonts w:ascii="Century Gothic" w:hAnsi="Century Gothic"/>
          <w:highlight w:val="yellow"/>
        </w:rPr>
      </w:pPr>
    </w:p>
    <w:p w14:paraId="23417F0E"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 xml:space="preserve">Način izpolnjevanja: </w:t>
      </w:r>
    </w:p>
    <w:p w14:paraId="22B3F75B" w14:textId="77777777" w:rsidR="00407512" w:rsidRPr="0018735E" w:rsidRDefault="00D80652" w:rsidP="00407512">
      <w:pPr>
        <w:spacing w:line="276" w:lineRule="auto"/>
        <w:ind w:left="284"/>
        <w:jc w:val="both"/>
        <w:rPr>
          <w:rFonts w:ascii="Century Gothic" w:hAnsi="Century Gothic"/>
        </w:rPr>
      </w:pPr>
      <w:r w:rsidRPr="0018735E">
        <w:rPr>
          <w:rFonts w:ascii="Century Gothic" w:hAnsi="Century Gothic"/>
        </w:rPr>
        <w:lastRenderedPageBreak/>
        <w:t xml:space="preserve">Pogoj mora izpolniti kandidat. </w:t>
      </w:r>
      <w:r>
        <w:rPr>
          <w:rFonts w:ascii="Century Gothic" w:hAnsi="Century Gothic"/>
        </w:rPr>
        <w:t xml:space="preserve">Kandidat se za izpolnjevanje pogoja lahko sklicuje na zmogljivosti drugega (tj. partnerja ali podizvajalce), če bodo slednji izvajali storitve, za katere izkazujejo referenco (slednje mora biti jasno razvidno iz </w:t>
      </w:r>
      <w:r w:rsidRPr="00407512">
        <w:rPr>
          <w:rFonts w:ascii="Century Gothic" w:hAnsi="Century Gothic"/>
          <w:b/>
          <w:bCs/>
        </w:rPr>
        <w:t>Partnerske pogodbe</w:t>
      </w:r>
      <w:r>
        <w:rPr>
          <w:rFonts w:ascii="Century Gothic" w:hAnsi="Century Gothic"/>
        </w:rPr>
        <w:t xml:space="preserve"> (če se pogoj izkazuje s sklicevanjem na zmogljivosti partnerja) oz. obrazca </w:t>
      </w:r>
      <w:r w:rsidRPr="00407512">
        <w:rPr>
          <w:rFonts w:ascii="Century Gothic" w:hAnsi="Century Gothic"/>
          <w:b/>
          <w:bCs/>
        </w:rPr>
        <w:t>OBR-Podizvajalci</w:t>
      </w:r>
      <w:r>
        <w:rPr>
          <w:rFonts w:ascii="Century Gothic" w:hAnsi="Century Gothic"/>
        </w:rPr>
        <w:t xml:space="preserve"> (če se pogoj izkazuje s sklicevanjem na zmogljivosti podizvajalca)).</w:t>
      </w:r>
      <w:r w:rsidRPr="0018735E">
        <w:rPr>
          <w:rFonts w:ascii="Century Gothic" w:hAnsi="Century Gothic"/>
        </w:rPr>
        <w:t xml:space="preserve"> </w:t>
      </w:r>
      <w:r w:rsidR="00407512" w:rsidRPr="00AC175E">
        <w:rPr>
          <w:rFonts w:ascii="Century Gothic" w:hAnsi="Century Gothic"/>
        </w:rPr>
        <w:t>Če pogoj kandidat izpolnjuje s podizvajalcem, lahko v fazi izvajanja pogodbe podizvajalca zamenja, vendar zgolj pod pogojem, da novi podizvajalec razpolaga z referenčnim poslom, kot je zahtevan za izpolnjevanje navedenega pogoja.</w:t>
      </w:r>
      <w:r w:rsidR="00407512">
        <w:rPr>
          <w:rFonts w:ascii="Century Gothic" w:hAnsi="Century Gothic"/>
        </w:rPr>
        <w:t xml:space="preserve"> </w:t>
      </w:r>
    </w:p>
    <w:p w14:paraId="6D252B88" w14:textId="77777777" w:rsidR="00407512" w:rsidRPr="0018735E" w:rsidRDefault="00407512" w:rsidP="00407512">
      <w:pPr>
        <w:spacing w:line="276" w:lineRule="auto"/>
        <w:ind w:left="284"/>
        <w:jc w:val="both"/>
        <w:rPr>
          <w:rFonts w:ascii="Century Gothic" w:hAnsi="Century Gothic"/>
        </w:rPr>
      </w:pPr>
    </w:p>
    <w:p w14:paraId="4603F991" w14:textId="77777777" w:rsidR="00407512" w:rsidRPr="0018735E" w:rsidRDefault="00407512" w:rsidP="00407512">
      <w:pPr>
        <w:spacing w:line="276" w:lineRule="auto"/>
        <w:ind w:left="284"/>
        <w:jc w:val="both"/>
        <w:rPr>
          <w:rFonts w:ascii="Century Gothic" w:hAnsi="Century Gothic"/>
        </w:rPr>
      </w:pPr>
      <w:r w:rsidRPr="0018735E">
        <w:rPr>
          <w:rFonts w:ascii="Century Gothic" w:hAnsi="Century Gothic"/>
        </w:rPr>
        <w:t>Zahtevano dokazilo:</w:t>
      </w:r>
    </w:p>
    <w:p w14:paraId="2189FE94" w14:textId="77777777" w:rsidR="00407512" w:rsidRPr="00A34C53" w:rsidRDefault="00407512" w:rsidP="00407512">
      <w:pPr>
        <w:spacing w:line="276" w:lineRule="auto"/>
        <w:ind w:left="284"/>
        <w:jc w:val="both"/>
        <w:rPr>
          <w:rFonts w:ascii="Century Gothic" w:hAnsi="Century Gothic"/>
        </w:rPr>
      </w:pPr>
      <w:r w:rsidRPr="0018735E">
        <w:rPr>
          <w:rFonts w:ascii="Century Gothic" w:hAnsi="Century Gothic"/>
        </w:rPr>
        <w:t xml:space="preserve">Kandidat referenčne posle navede v obrazec </w:t>
      </w:r>
      <w:r w:rsidRPr="0018735E">
        <w:rPr>
          <w:rFonts w:ascii="Century Gothic" w:hAnsi="Century Gothic"/>
          <w:b/>
        </w:rPr>
        <w:t>OBR-Referenčni posli gospodarskega subjekta</w:t>
      </w:r>
      <w:r w:rsidRPr="0018735E">
        <w:rPr>
          <w:rFonts w:ascii="Century Gothic" w:hAnsi="Century Gothic"/>
        </w:rPr>
        <w:t xml:space="preserve">. Referenčni posli morajo biti potrjeni s strani naročnika referenčnega posla. </w:t>
      </w:r>
    </w:p>
    <w:p w14:paraId="45F83182" w14:textId="77777777" w:rsidR="00D80652" w:rsidRPr="0018735E" w:rsidRDefault="00D80652" w:rsidP="00D80652">
      <w:pPr>
        <w:spacing w:line="276" w:lineRule="auto"/>
        <w:ind w:left="284"/>
        <w:jc w:val="both"/>
        <w:rPr>
          <w:rFonts w:ascii="Century Gothic" w:hAnsi="Century Gothic"/>
        </w:rPr>
      </w:pPr>
    </w:p>
    <w:p w14:paraId="5D90157A" w14:textId="77777777" w:rsidR="00D80652" w:rsidRPr="00A34C53" w:rsidRDefault="00D80652" w:rsidP="00D80652">
      <w:pPr>
        <w:pStyle w:val="Odstavekseznama"/>
        <w:numPr>
          <w:ilvl w:val="0"/>
          <w:numId w:val="29"/>
        </w:numPr>
        <w:spacing w:line="276" w:lineRule="auto"/>
        <w:jc w:val="both"/>
        <w:outlineLvl w:val="0"/>
        <w:rPr>
          <w:rFonts w:ascii="Century Gothic" w:hAnsi="Century Gothic"/>
          <w:b/>
        </w:rPr>
      </w:pPr>
      <w:r w:rsidRPr="00A34C53">
        <w:rPr>
          <w:rFonts w:ascii="Century Gothic" w:hAnsi="Century Gothic"/>
          <w:b/>
        </w:rPr>
        <w:t>Pogoj (Zavarovanje odgovornosti)</w:t>
      </w:r>
    </w:p>
    <w:p w14:paraId="7B94CD92"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 xml:space="preserve">Kandidat mora imeti ves čas trajanja DNS zavarovano odgovornost za škodo, ki bi utegnila nastati naročniku ali tretji osebi v zvezi z opravljanjem dejavnost, ki je predmet javnega naročila skladno s </w:t>
      </w:r>
      <w:r w:rsidRPr="00407512">
        <w:rPr>
          <w:rFonts w:ascii="Century Gothic" w:hAnsi="Century Gothic"/>
        </w:rPr>
        <w:t xml:space="preserve">15. členom ZAID, in sicer za škodo, ki bi utegnila nastati naročniku in tretjim osebam v zvezi z opravljanjem kandidatove dejavnosti v višini letne zavarovalne vsote, ki ne sme biti nižja od </w:t>
      </w:r>
      <w:r w:rsidR="00407512" w:rsidRPr="00407512">
        <w:rPr>
          <w:rFonts w:ascii="Century Gothic" w:hAnsi="Century Gothic"/>
        </w:rPr>
        <w:t>10</w:t>
      </w:r>
      <w:r w:rsidRPr="00407512">
        <w:rPr>
          <w:rFonts w:ascii="Century Gothic" w:hAnsi="Century Gothic"/>
        </w:rPr>
        <w:t>0.000,00 EUR.</w:t>
      </w:r>
    </w:p>
    <w:p w14:paraId="169F5B98" w14:textId="77777777" w:rsidR="00D80652" w:rsidRPr="00A34C53" w:rsidRDefault="00D80652" w:rsidP="00D80652">
      <w:pPr>
        <w:spacing w:line="276" w:lineRule="auto"/>
        <w:ind w:left="284"/>
        <w:jc w:val="both"/>
        <w:rPr>
          <w:rFonts w:ascii="Century Gothic" w:hAnsi="Century Gothic"/>
        </w:rPr>
      </w:pPr>
    </w:p>
    <w:p w14:paraId="7A898BF0"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Način izpolnjevanja:</w:t>
      </w:r>
    </w:p>
    <w:p w14:paraId="09CA7F76" w14:textId="77777777" w:rsidR="00D80652" w:rsidRPr="00A34C53" w:rsidRDefault="00D80652" w:rsidP="00D80652">
      <w:pPr>
        <w:spacing w:line="276" w:lineRule="auto"/>
        <w:ind w:left="284"/>
        <w:jc w:val="both"/>
        <w:rPr>
          <w:rFonts w:ascii="Century Gothic" w:hAnsi="Century Gothic"/>
          <w:b/>
        </w:rPr>
      </w:pPr>
      <w:r w:rsidRPr="00A34C53">
        <w:rPr>
          <w:rFonts w:ascii="Century Gothic" w:hAnsi="Century Gothic"/>
        </w:rPr>
        <w:t>Pogoj mora izpolniti kandidat. V primeru partnerske prijave mora pogoj izpolniti k</w:t>
      </w:r>
      <w:r>
        <w:rPr>
          <w:rFonts w:ascii="Century Gothic" w:hAnsi="Century Gothic"/>
        </w:rPr>
        <w:t>aterikoli</w:t>
      </w:r>
      <w:r w:rsidRPr="00A34C53">
        <w:rPr>
          <w:rFonts w:ascii="Century Gothic" w:hAnsi="Century Gothic"/>
        </w:rPr>
        <w:t xml:space="preserve"> izmed partnerjev. </w:t>
      </w:r>
    </w:p>
    <w:p w14:paraId="38887C5A" w14:textId="77777777" w:rsidR="00D80652" w:rsidRPr="00A34C53" w:rsidRDefault="00D80652" w:rsidP="00D80652">
      <w:pPr>
        <w:spacing w:line="276" w:lineRule="auto"/>
        <w:ind w:left="284"/>
        <w:jc w:val="both"/>
        <w:rPr>
          <w:rFonts w:ascii="Century Gothic" w:hAnsi="Century Gothic"/>
        </w:rPr>
      </w:pPr>
    </w:p>
    <w:p w14:paraId="67176228"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Zahtevano dokazilo:</w:t>
      </w:r>
    </w:p>
    <w:p w14:paraId="071D9418" w14:textId="77777777" w:rsidR="00D80652" w:rsidRPr="0013058E" w:rsidRDefault="00D80652" w:rsidP="00D80652">
      <w:pPr>
        <w:spacing w:line="276" w:lineRule="auto"/>
        <w:ind w:left="284"/>
        <w:jc w:val="both"/>
        <w:rPr>
          <w:rFonts w:ascii="Century Gothic" w:hAnsi="Century Gothic"/>
        </w:rPr>
      </w:pPr>
      <w:r>
        <w:rPr>
          <w:rFonts w:ascii="Century Gothic" w:hAnsi="Century Gothic"/>
        </w:rPr>
        <w:t>Gospodarski subjekt</w:t>
      </w:r>
      <w:r w:rsidRPr="00A34C53">
        <w:rPr>
          <w:rFonts w:ascii="Century Gothic" w:hAnsi="Century Gothic"/>
        </w:rPr>
        <w:t xml:space="preserve"> ob prijavi za sodelovanje predloži veljavno </w:t>
      </w:r>
      <w:r w:rsidRPr="00A34C53">
        <w:rPr>
          <w:rFonts w:ascii="Century Gothic" w:hAnsi="Century Gothic"/>
          <w:b/>
        </w:rPr>
        <w:t>zavarovalno polico</w:t>
      </w:r>
      <w:r w:rsidRPr="00A34C53">
        <w:rPr>
          <w:rFonts w:ascii="Century Gothic" w:hAnsi="Century Gothic"/>
        </w:rPr>
        <w:t xml:space="preserve">. Kandidat lahko predloži </w:t>
      </w:r>
      <w:proofErr w:type="spellStart"/>
      <w:r w:rsidRPr="00A34C53">
        <w:rPr>
          <w:rFonts w:ascii="Century Gothic" w:hAnsi="Century Gothic"/>
        </w:rPr>
        <w:t>sken</w:t>
      </w:r>
      <w:proofErr w:type="spellEnd"/>
      <w:r w:rsidRPr="00A34C53">
        <w:rPr>
          <w:rFonts w:ascii="Century Gothic" w:hAnsi="Century Gothic"/>
        </w:rPr>
        <w:t xml:space="preserve"> dokazila v </w:t>
      </w:r>
      <w:proofErr w:type="spellStart"/>
      <w:r w:rsidRPr="00A34C53">
        <w:rPr>
          <w:rFonts w:ascii="Century Gothic" w:hAnsi="Century Gothic"/>
        </w:rPr>
        <w:t>pdf</w:t>
      </w:r>
      <w:proofErr w:type="spellEnd"/>
      <w:r w:rsidRPr="00A34C53">
        <w:rPr>
          <w:rFonts w:ascii="Century Gothic" w:hAnsi="Century Gothic"/>
        </w:rPr>
        <w:t xml:space="preserve"> ali drugi obliki. Naročnik si pridržuje pravico kadarkoli tekom trajanja DNS za kandidata ponovno preverjati izpolnjevanje navedenega pogoja in v ta namen zahtevati predložitev veljavne zavarovalne police.</w:t>
      </w:r>
    </w:p>
    <w:p w14:paraId="14C6FDFD" w14:textId="77777777" w:rsidR="00D80652" w:rsidRDefault="00D80652" w:rsidP="00D80652">
      <w:pPr>
        <w:spacing w:line="276" w:lineRule="auto"/>
        <w:ind w:left="284"/>
        <w:jc w:val="both"/>
        <w:outlineLvl w:val="0"/>
        <w:rPr>
          <w:rFonts w:ascii="Century Gothic" w:hAnsi="Century Gothic"/>
          <w:b/>
        </w:rPr>
      </w:pPr>
    </w:p>
    <w:p w14:paraId="310A9F43" w14:textId="77777777" w:rsidR="00D80652" w:rsidRPr="00B11A11" w:rsidRDefault="00D80652" w:rsidP="00D80652">
      <w:pPr>
        <w:pStyle w:val="Odstavekseznama"/>
        <w:numPr>
          <w:ilvl w:val="0"/>
          <w:numId w:val="29"/>
        </w:numPr>
        <w:spacing w:line="276" w:lineRule="auto"/>
        <w:jc w:val="both"/>
        <w:outlineLvl w:val="0"/>
        <w:rPr>
          <w:rFonts w:ascii="Century Gothic" w:hAnsi="Century Gothic"/>
          <w:b/>
          <w:szCs w:val="20"/>
        </w:rPr>
      </w:pPr>
      <w:bookmarkStart w:id="13" w:name="_Hlk70323500"/>
      <w:r w:rsidRPr="00B11A11">
        <w:rPr>
          <w:rFonts w:ascii="Century Gothic" w:hAnsi="Century Gothic"/>
          <w:b/>
          <w:szCs w:val="20"/>
        </w:rPr>
        <w:t>Pogoj (Vodja projekta)</w:t>
      </w:r>
    </w:p>
    <w:p w14:paraId="7F8CAAB2"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Kandidat v prijavi imenuje enega vodjo projekta gradbene stroke za vodenje izdelave projektne dokumentacije, ki:</w:t>
      </w:r>
    </w:p>
    <w:p w14:paraId="527D7B4E" w14:textId="77777777" w:rsidR="00407512" w:rsidRPr="00B11A11" w:rsidRDefault="00407512" w:rsidP="0040751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mora izpolnjevati vse z zakonom predpisane pogoje za opravljanje imenovane funkcije,</w:t>
      </w:r>
    </w:p>
    <w:p w14:paraId="32F036EE" w14:textId="77777777" w:rsidR="00407512" w:rsidRDefault="00407512" w:rsidP="0040751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 xml:space="preserve">za kandidata opravlja poklicne naloge v eni izmed predvidenih oblik v skladu s 5. členom ZAID. </w:t>
      </w:r>
    </w:p>
    <w:p w14:paraId="447808E6" w14:textId="4BB4FE75" w:rsidR="00407512" w:rsidRDefault="00407512" w:rsidP="004C1CCD">
      <w:pPr>
        <w:pStyle w:val="Odstavekseznama"/>
        <w:numPr>
          <w:ilvl w:val="0"/>
          <w:numId w:val="8"/>
        </w:numPr>
        <w:spacing w:line="276" w:lineRule="auto"/>
        <w:jc w:val="both"/>
        <w:rPr>
          <w:rFonts w:ascii="Century Gothic" w:hAnsi="Century Gothic"/>
        </w:rPr>
      </w:pPr>
      <w:r w:rsidRPr="00407512">
        <w:rPr>
          <w:rFonts w:ascii="Century Gothic" w:hAnsi="Century Gothic"/>
        </w:rPr>
        <w:t xml:space="preserve">Je v </w:t>
      </w:r>
      <w:r w:rsidRPr="005E0C42">
        <w:rPr>
          <w:rFonts w:ascii="Century Gothic" w:hAnsi="Century Gothic"/>
        </w:rPr>
        <w:t xml:space="preserve">zadnjih </w:t>
      </w:r>
      <w:r w:rsidR="003234CE">
        <w:rPr>
          <w:rFonts w:ascii="Century Gothic" w:hAnsi="Century Gothic"/>
        </w:rPr>
        <w:t xml:space="preserve">šestih </w:t>
      </w:r>
      <w:r w:rsidRPr="005E0C42">
        <w:rPr>
          <w:rFonts w:ascii="Century Gothic" w:hAnsi="Century Gothic"/>
        </w:rPr>
        <w:t>letih</w:t>
      </w:r>
      <w:r w:rsidRPr="00407512">
        <w:rPr>
          <w:rFonts w:ascii="Century Gothic" w:hAnsi="Century Gothic"/>
        </w:rPr>
        <w:t xml:space="preserve"> pred oddajo prijave uspešno kot vodja projekta zaključil vsaj</w:t>
      </w:r>
      <w:r w:rsidR="003234CE">
        <w:rPr>
          <w:rFonts w:ascii="Century Gothic" w:hAnsi="Century Gothic"/>
        </w:rPr>
        <w:t xml:space="preserve"> tri </w:t>
      </w:r>
      <w:r w:rsidRPr="00407512">
        <w:rPr>
          <w:rFonts w:ascii="Century Gothic" w:hAnsi="Century Gothic"/>
        </w:rPr>
        <w:t xml:space="preserve"> istovrst</w:t>
      </w:r>
      <w:r w:rsidR="003234CE">
        <w:rPr>
          <w:rFonts w:ascii="Century Gothic" w:hAnsi="Century Gothic"/>
        </w:rPr>
        <w:t>ne</w:t>
      </w:r>
      <w:r w:rsidRPr="00407512">
        <w:rPr>
          <w:rFonts w:ascii="Century Gothic" w:hAnsi="Century Gothic"/>
        </w:rPr>
        <w:t xml:space="preserve"> pos</w:t>
      </w:r>
      <w:r w:rsidR="003234CE">
        <w:rPr>
          <w:rFonts w:ascii="Century Gothic" w:hAnsi="Century Gothic"/>
        </w:rPr>
        <w:t>le</w:t>
      </w:r>
      <w:r w:rsidRPr="00407512">
        <w:rPr>
          <w:rFonts w:ascii="Century Gothic" w:hAnsi="Century Gothic"/>
        </w:rPr>
        <w:t xml:space="preserve">. Naročnik bo kot istovrstni posel priznal vsak posel, kjer je kader kot vodja projekta </w:t>
      </w:r>
      <w:r w:rsidRPr="00407512">
        <w:rPr>
          <w:rFonts w:ascii="Century Gothic" w:hAnsi="Century Gothic"/>
          <w:szCs w:val="20"/>
        </w:rPr>
        <w:t xml:space="preserve">(oziroma odgovorni vodja projekta po ZGO-1) sodeloval pri izdelavi projektne dokumentacije </w:t>
      </w:r>
      <w:r w:rsidRPr="00407512">
        <w:rPr>
          <w:rFonts w:ascii="Century Gothic" w:hAnsi="Century Gothic"/>
        </w:rPr>
        <w:t>(DGD in/ali PZI) za ureditev postajališča za električna vozila</w:t>
      </w:r>
      <w:r w:rsidR="007C73DE">
        <w:rPr>
          <w:rFonts w:ascii="Century Gothic" w:hAnsi="Century Gothic"/>
        </w:rPr>
        <w:t xml:space="preserve"> vključno s projektiranjem polnilne infrastrukture</w:t>
      </w:r>
      <w:r w:rsidR="003234CE">
        <w:rPr>
          <w:rFonts w:ascii="Century Gothic" w:hAnsi="Century Gothic"/>
        </w:rPr>
        <w:t>.</w:t>
      </w:r>
    </w:p>
    <w:p w14:paraId="4BFA417C" w14:textId="77777777" w:rsidR="00407512" w:rsidRPr="00407512" w:rsidRDefault="00407512" w:rsidP="00407512">
      <w:pPr>
        <w:pStyle w:val="Odstavekseznama"/>
        <w:spacing w:line="276" w:lineRule="auto"/>
        <w:ind w:left="1004"/>
        <w:jc w:val="both"/>
        <w:rPr>
          <w:rFonts w:ascii="Century Gothic" w:hAnsi="Century Gothic"/>
        </w:rPr>
      </w:pPr>
      <w:r w:rsidRPr="00407512">
        <w:rPr>
          <w:rFonts w:ascii="Century Gothic" w:hAnsi="Century Gothic"/>
        </w:rPr>
        <w:t xml:space="preserve">V primeru, da so je bilo za </w:t>
      </w:r>
      <w:r>
        <w:rPr>
          <w:rFonts w:ascii="Century Gothic" w:hAnsi="Century Gothic"/>
        </w:rPr>
        <w:t>posamezno investicijo (posamezno postajališče) izdelanih</w:t>
      </w:r>
      <w:r w:rsidRPr="00407512">
        <w:rPr>
          <w:rFonts w:ascii="Century Gothic" w:hAnsi="Century Gothic"/>
        </w:rPr>
        <w:t xml:space="preserve"> več vrst projektnih dokumentacij, je lahko referenčni projekt v okviru referenčnega posla priglašen zgolj enkrat. </w:t>
      </w:r>
    </w:p>
    <w:p w14:paraId="5AAF1B65" w14:textId="77777777" w:rsidR="00407512" w:rsidRPr="00AC175E" w:rsidRDefault="00407512" w:rsidP="00407512">
      <w:pPr>
        <w:pStyle w:val="Odstavekseznama"/>
        <w:spacing w:line="276" w:lineRule="auto"/>
        <w:ind w:left="1004"/>
        <w:jc w:val="both"/>
        <w:rPr>
          <w:rFonts w:ascii="Century Gothic" w:hAnsi="Century Gothic"/>
          <w:szCs w:val="20"/>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r>
        <w:rPr>
          <w:rFonts w:ascii="Century Gothic" w:hAnsi="Century Gothic"/>
        </w:rPr>
        <w:t>.</w:t>
      </w:r>
    </w:p>
    <w:p w14:paraId="0ABADA5F" w14:textId="77777777" w:rsidR="00D80652" w:rsidRDefault="00D80652" w:rsidP="00D80652">
      <w:pPr>
        <w:spacing w:line="276" w:lineRule="auto"/>
        <w:jc w:val="both"/>
        <w:rPr>
          <w:rFonts w:ascii="Century Gothic" w:hAnsi="Century Gothic"/>
          <w:szCs w:val="20"/>
          <w:highlight w:val="yellow"/>
        </w:rPr>
      </w:pPr>
    </w:p>
    <w:p w14:paraId="3D581879" w14:textId="77777777" w:rsidR="00D80652" w:rsidRPr="00B11A11" w:rsidRDefault="00D80652" w:rsidP="00D80652">
      <w:pPr>
        <w:spacing w:line="276" w:lineRule="auto"/>
        <w:ind w:left="284"/>
        <w:jc w:val="both"/>
        <w:rPr>
          <w:rFonts w:ascii="Century Gothic" w:hAnsi="Century Gothic"/>
          <w:szCs w:val="20"/>
        </w:rPr>
      </w:pPr>
      <w:bookmarkStart w:id="14" w:name="_Hlk70325888"/>
      <w:r w:rsidRPr="00B11A11">
        <w:rPr>
          <w:rFonts w:ascii="Century Gothic" w:hAnsi="Century Gothic"/>
          <w:b/>
          <w:bCs/>
          <w:szCs w:val="20"/>
        </w:rPr>
        <w:t>V kolikor vodja projekta ni zaposlen pri kandidatu, partnerju ali podizvajalcu, mora biti delodajalec kadra ali kader kot fizična oseba imenovan za partnerja ali podizvajalca.</w:t>
      </w:r>
    </w:p>
    <w:bookmarkEnd w:id="14"/>
    <w:p w14:paraId="77AFA901" w14:textId="77777777" w:rsidR="00D80652" w:rsidRPr="0018735E" w:rsidRDefault="00D80652" w:rsidP="00D80652">
      <w:pPr>
        <w:autoSpaceDE w:val="0"/>
        <w:autoSpaceDN w:val="0"/>
        <w:adjustRightInd w:val="0"/>
        <w:ind w:left="284"/>
        <w:jc w:val="both"/>
        <w:rPr>
          <w:rFonts w:ascii="Century Gothic" w:hAnsi="Century Gothic" w:cs="ArialMT"/>
          <w:i/>
          <w:iCs/>
          <w:szCs w:val="20"/>
          <w:highlight w:val="yellow"/>
        </w:rPr>
      </w:pPr>
    </w:p>
    <w:p w14:paraId="28F37D68"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201EC3F1"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lastRenderedPageBreak/>
        <w:t>Pogoj mora izpolniti kandidat. Kandidat se za izpolnjevanje pogoja lahko sklicuje na zmogljivosti drugega subjekta, pod pogoji, opredeljenimi v tem pogoju ter  pod pogojem, da bodo slednji izvajali te storitve.</w:t>
      </w:r>
      <w:r w:rsidR="00407512">
        <w:rPr>
          <w:rFonts w:ascii="Century Gothic" w:hAnsi="Century Gothic"/>
          <w:szCs w:val="20"/>
        </w:rPr>
        <w:t xml:space="preserve"> Kandidat oz. ponudnik </w:t>
      </w:r>
      <w:r w:rsidR="00407512" w:rsidRPr="00AC175E">
        <w:rPr>
          <w:rFonts w:ascii="Century Gothic" w:hAnsi="Century Gothic"/>
          <w:szCs w:val="20"/>
        </w:rPr>
        <w:t>mora storitve, ki bodo predmet posameznega povpraševanja izvajati s priglašenim kadrom.</w:t>
      </w:r>
    </w:p>
    <w:p w14:paraId="574FC120" w14:textId="77777777" w:rsidR="00D80652" w:rsidRPr="00B11A11" w:rsidRDefault="00D80652" w:rsidP="00D80652">
      <w:pPr>
        <w:spacing w:line="276" w:lineRule="auto"/>
        <w:jc w:val="both"/>
        <w:outlineLvl w:val="0"/>
        <w:rPr>
          <w:rFonts w:ascii="Century Gothic" w:hAnsi="Century Gothic"/>
          <w:szCs w:val="20"/>
        </w:rPr>
      </w:pPr>
    </w:p>
    <w:p w14:paraId="29B0DAE4" w14:textId="77777777" w:rsidR="00D80652" w:rsidRPr="00B11A11" w:rsidRDefault="00D80652" w:rsidP="00D80652">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00CA36BF" w14:textId="77777777" w:rsidR="00407512" w:rsidRDefault="00D80652" w:rsidP="00B33A3F">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in pripadajočem referenčnem poslu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bookmarkEnd w:id="13"/>
    <w:p w14:paraId="68A2EFA9" w14:textId="77777777" w:rsidR="002D4F6D" w:rsidRDefault="002D4F6D" w:rsidP="00D80652">
      <w:pPr>
        <w:spacing w:line="276" w:lineRule="auto"/>
        <w:ind w:left="284"/>
        <w:jc w:val="both"/>
        <w:rPr>
          <w:rFonts w:ascii="Century Gothic" w:hAnsi="Century Gothic"/>
          <w:szCs w:val="20"/>
        </w:rPr>
      </w:pPr>
    </w:p>
    <w:p w14:paraId="4DD12207" w14:textId="77777777" w:rsidR="00D80652" w:rsidRDefault="00D80652" w:rsidP="00D80652">
      <w:pPr>
        <w:pStyle w:val="PODNASLOV"/>
        <w:spacing w:after="0" w:line="276" w:lineRule="auto"/>
        <w:jc w:val="both"/>
        <w:outlineLvl w:val="0"/>
        <w:rPr>
          <w:rFonts w:cs="Arial"/>
          <w:szCs w:val="20"/>
        </w:rPr>
      </w:pPr>
      <w:bookmarkStart w:id="15" w:name="_Hlk70323508"/>
      <w:r>
        <w:rPr>
          <w:rFonts w:ascii="Century Gothic" w:hAnsi="Century Gothic"/>
        </w:rPr>
        <w:t>4</w:t>
      </w:r>
      <w:r w:rsidRPr="00D80652">
        <w:rPr>
          <w:rFonts w:ascii="Century Gothic" w:hAnsi="Century Gothic"/>
        </w:rPr>
        <w:t xml:space="preserve">. KategorijA: </w:t>
      </w:r>
      <w:r>
        <w:rPr>
          <w:rFonts w:cs="Arial"/>
          <w:szCs w:val="20"/>
        </w:rPr>
        <w:t>CELOVITE STORTIVE PROJEKTIRANJA PROMETNIH UREDITEV</w:t>
      </w:r>
    </w:p>
    <w:bookmarkEnd w:id="15"/>
    <w:p w14:paraId="6B13409B" w14:textId="77777777" w:rsidR="00D80652" w:rsidRDefault="00D80652" w:rsidP="00D80652">
      <w:pPr>
        <w:pStyle w:val="PODNASLOV"/>
        <w:spacing w:after="0" w:line="276" w:lineRule="auto"/>
        <w:outlineLvl w:val="0"/>
        <w:rPr>
          <w:rFonts w:ascii="Century Gothic" w:hAnsi="Century Gothic"/>
        </w:rPr>
      </w:pPr>
    </w:p>
    <w:p w14:paraId="5CA260E2" w14:textId="77777777" w:rsidR="00D80652" w:rsidRPr="0047422E" w:rsidRDefault="00D80652" w:rsidP="00D80652">
      <w:pPr>
        <w:pStyle w:val="Odstavekseznama"/>
        <w:numPr>
          <w:ilvl w:val="0"/>
          <w:numId w:val="30"/>
        </w:numPr>
        <w:spacing w:line="276" w:lineRule="auto"/>
        <w:jc w:val="both"/>
        <w:outlineLvl w:val="0"/>
        <w:rPr>
          <w:rFonts w:ascii="Century Gothic" w:hAnsi="Century Gothic"/>
          <w:b/>
        </w:rPr>
      </w:pPr>
      <w:r>
        <w:rPr>
          <w:rFonts w:ascii="Century Gothic" w:hAnsi="Century Gothic"/>
          <w:b/>
        </w:rPr>
        <w:t>Pogoj (Reference)</w:t>
      </w:r>
    </w:p>
    <w:p w14:paraId="5C6BB191" w14:textId="77777777" w:rsidR="00407512" w:rsidRDefault="00D80652" w:rsidP="00407512">
      <w:pPr>
        <w:spacing w:line="276" w:lineRule="auto"/>
        <w:ind w:left="284"/>
        <w:jc w:val="both"/>
        <w:rPr>
          <w:rFonts w:ascii="Century Gothic" w:hAnsi="Century Gothic"/>
        </w:rPr>
      </w:pPr>
      <w:r w:rsidRPr="00B11A11">
        <w:rPr>
          <w:rFonts w:ascii="Century Gothic" w:hAnsi="Century Gothic"/>
        </w:rPr>
        <w:t xml:space="preserve">Kandidat je v </w:t>
      </w:r>
      <w:r w:rsidRPr="005E0C42">
        <w:rPr>
          <w:rFonts w:ascii="Century Gothic" w:hAnsi="Century Gothic"/>
        </w:rPr>
        <w:t xml:space="preserve">zadnjih </w:t>
      </w:r>
      <w:r w:rsidR="002D4F6D" w:rsidRPr="005E0C42">
        <w:rPr>
          <w:rFonts w:ascii="Century Gothic" w:hAnsi="Century Gothic"/>
        </w:rPr>
        <w:t>petih</w:t>
      </w:r>
      <w:r w:rsidRPr="005E0C42">
        <w:rPr>
          <w:rFonts w:ascii="Century Gothic" w:hAnsi="Century Gothic"/>
        </w:rPr>
        <w:t xml:space="preserve"> letih pred oddajo prijave uspešno zaključil vsaj</w:t>
      </w:r>
      <w:r w:rsidR="00407512" w:rsidRPr="005E0C42">
        <w:rPr>
          <w:rFonts w:ascii="Century Gothic" w:hAnsi="Century Gothic"/>
        </w:rPr>
        <w:t xml:space="preserve"> </w:t>
      </w:r>
      <w:r w:rsidRPr="005E0C42">
        <w:rPr>
          <w:rFonts w:ascii="Century Gothic" w:hAnsi="Century Gothic"/>
        </w:rPr>
        <w:t>en posel, ki je zajemal izdelav</w:t>
      </w:r>
      <w:r w:rsidR="005E0C42">
        <w:rPr>
          <w:rFonts w:ascii="Century Gothic" w:hAnsi="Century Gothic"/>
        </w:rPr>
        <w:t>o</w:t>
      </w:r>
      <w:r w:rsidRPr="005E0C42">
        <w:rPr>
          <w:rFonts w:ascii="Century Gothic" w:hAnsi="Century Gothic"/>
        </w:rPr>
        <w:t xml:space="preserve"> projektne dokumentacije (DGD </w:t>
      </w:r>
      <w:r w:rsidR="00407512" w:rsidRPr="005E0C42">
        <w:rPr>
          <w:rFonts w:ascii="Century Gothic" w:hAnsi="Century Gothic"/>
        </w:rPr>
        <w:t>in</w:t>
      </w:r>
      <w:r w:rsidR="00407512" w:rsidRPr="00407512">
        <w:rPr>
          <w:rFonts w:ascii="Century Gothic" w:hAnsi="Century Gothic"/>
        </w:rPr>
        <w:t>/</w:t>
      </w:r>
      <w:r w:rsidRPr="00407512">
        <w:rPr>
          <w:rFonts w:ascii="Century Gothic" w:hAnsi="Century Gothic"/>
        </w:rPr>
        <w:t>ali PZI) za</w:t>
      </w:r>
      <w:r w:rsidR="00407512">
        <w:rPr>
          <w:rFonts w:ascii="Century Gothic" w:hAnsi="Century Gothic"/>
        </w:rPr>
        <w:t xml:space="preserve"> </w:t>
      </w:r>
      <w:r w:rsidR="00407512" w:rsidRPr="00407512">
        <w:rPr>
          <w:rFonts w:ascii="Century Gothic" w:hAnsi="Century Gothic"/>
        </w:rPr>
        <w:t>celovito spremembo obstoječe prometne ureditve z namenom umirjanja prometa oz. zmanjšanja prometa v mestnem jedru v kvadraturi najmanj 500 m2</w:t>
      </w:r>
      <w:r w:rsidR="00407512">
        <w:rPr>
          <w:rFonts w:ascii="Century Gothic" w:hAnsi="Century Gothic"/>
        </w:rPr>
        <w:t>.</w:t>
      </w:r>
    </w:p>
    <w:p w14:paraId="2A87DDFF" w14:textId="77777777" w:rsidR="00407512" w:rsidRDefault="00407512" w:rsidP="00407512">
      <w:pPr>
        <w:spacing w:line="276" w:lineRule="auto"/>
        <w:ind w:left="284"/>
        <w:jc w:val="both"/>
        <w:rPr>
          <w:rFonts w:ascii="Century Gothic" w:hAnsi="Century Gothic"/>
        </w:rPr>
      </w:pPr>
    </w:p>
    <w:p w14:paraId="395C3CB4" w14:textId="77777777" w:rsidR="00407512" w:rsidRPr="00407512" w:rsidRDefault="00407512" w:rsidP="00407512">
      <w:pPr>
        <w:spacing w:line="276" w:lineRule="auto"/>
        <w:ind w:left="284"/>
        <w:jc w:val="both"/>
        <w:rPr>
          <w:rFonts w:ascii="Century Gothic" w:hAnsi="Century Gothic"/>
        </w:rPr>
      </w:pPr>
      <w:r w:rsidRPr="00407512">
        <w:rPr>
          <w:rFonts w:ascii="Century Gothic" w:hAnsi="Century Gothic"/>
        </w:rPr>
        <w:t xml:space="preserve">V primeru, da so je bilo za posamezno investicijo izdelanih več vrst projektnih dokumentacij, je lahko referenčni projekt v okviru referenčnega posla priglašen zgolj enkrat. </w:t>
      </w:r>
    </w:p>
    <w:p w14:paraId="2291A0A8" w14:textId="77777777" w:rsidR="00407512" w:rsidRDefault="00407512" w:rsidP="00407512">
      <w:pPr>
        <w:spacing w:line="276" w:lineRule="auto"/>
        <w:ind w:left="284"/>
        <w:jc w:val="both"/>
        <w:rPr>
          <w:rFonts w:ascii="Century Gothic" w:hAnsi="Century Gothic"/>
        </w:rPr>
      </w:pPr>
    </w:p>
    <w:p w14:paraId="47CD09A6" w14:textId="77777777" w:rsidR="00D80652" w:rsidRPr="00B11A11" w:rsidRDefault="00D80652" w:rsidP="00D80652">
      <w:pPr>
        <w:spacing w:line="276" w:lineRule="auto"/>
        <w:ind w:left="284"/>
        <w:jc w:val="both"/>
        <w:rPr>
          <w:rFonts w:ascii="Century Gothic" w:hAnsi="Century Gothic"/>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p>
    <w:p w14:paraId="1FF7FD1F" w14:textId="77777777" w:rsidR="00D80652" w:rsidRPr="0018735E" w:rsidRDefault="00D80652" w:rsidP="00D80652">
      <w:pPr>
        <w:spacing w:line="276" w:lineRule="auto"/>
        <w:ind w:left="284"/>
        <w:jc w:val="both"/>
        <w:rPr>
          <w:rFonts w:ascii="Century Gothic" w:hAnsi="Century Gothic"/>
          <w:highlight w:val="yellow"/>
        </w:rPr>
      </w:pPr>
    </w:p>
    <w:p w14:paraId="07B6639C"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 xml:space="preserve">Način izpolnjevanja: </w:t>
      </w:r>
    </w:p>
    <w:p w14:paraId="7B1806E0"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 xml:space="preserve">Pogoj mora izpolniti kandidat. </w:t>
      </w:r>
      <w:r>
        <w:rPr>
          <w:rFonts w:ascii="Century Gothic" w:hAnsi="Century Gothic"/>
        </w:rPr>
        <w:t xml:space="preserve">Kandidat se za izpolnjevanje pogoja lahko sklicuje na zmogljivosti drugega (tj. partnerja ali podizvajalce), če bodo slednji izvajali storitve, za katere izkazujejo referenco (slednje mora biti jasno razvidno iz </w:t>
      </w:r>
      <w:r w:rsidRPr="00407512">
        <w:rPr>
          <w:rFonts w:ascii="Century Gothic" w:hAnsi="Century Gothic"/>
          <w:b/>
          <w:bCs/>
        </w:rPr>
        <w:t>Partnerske pogodbe</w:t>
      </w:r>
      <w:r>
        <w:rPr>
          <w:rFonts w:ascii="Century Gothic" w:hAnsi="Century Gothic"/>
        </w:rPr>
        <w:t xml:space="preserve"> (če se pogoj izkazuje s sklicevanjem na zmogljivosti partnerja) oz. obrazca </w:t>
      </w:r>
      <w:r w:rsidRPr="00407512">
        <w:rPr>
          <w:rFonts w:ascii="Century Gothic" w:hAnsi="Century Gothic"/>
          <w:b/>
          <w:bCs/>
        </w:rPr>
        <w:t>OBR-Podizvajalci</w:t>
      </w:r>
      <w:r>
        <w:rPr>
          <w:rFonts w:ascii="Century Gothic" w:hAnsi="Century Gothic"/>
        </w:rPr>
        <w:t xml:space="preserve"> (če se pogoj izkazuje s sklicevanjem na zmogljivosti podizvajalca)).</w:t>
      </w:r>
      <w:r w:rsidRPr="0018735E">
        <w:rPr>
          <w:rFonts w:ascii="Century Gothic" w:hAnsi="Century Gothic"/>
        </w:rPr>
        <w:t xml:space="preserve"> </w:t>
      </w:r>
      <w:r w:rsidR="00407512" w:rsidRPr="00AC175E">
        <w:rPr>
          <w:rFonts w:ascii="Century Gothic" w:hAnsi="Century Gothic"/>
        </w:rPr>
        <w:t>Če pogoj kandidat izpolnjuje s podizvajalcem, lahko v fazi izvajanja pogodbe podizvajalca zamenja, vendar zgolj pod pogojem, da novi podizvajalec razpolaga z referenčnim poslom, kot je zahtevan za izpolnjevanje navedenega pogoja.</w:t>
      </w:r>
    </w:p>
    <w:p w14:paraId="63CCA9D9" w14:textId="77777777" w:rsidR="00D80652" w:rsidRPr="0018735E" w:rsidRDefault="00D80652" w:rsidP="00D80652">
      <w:pPr>
        <w:spacing w:line="276" w:lineRule="auto"/>
        <w:ind w:left="284"/>
        <w:jc w:val="both"/>
        <w:rPr>
          <w:rFonts w:ascii="Century Gothic" w:hAnsi="Century Gothic"/>
        </w:rPr>
      </w:pPr>
    </w:p>
    <w:p w14:paraId="3D9CC804"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Zahtevano dokazilo:</w:t>
      </w:r>
    </w:p>
    <w:p w14:paraId="42B227A8" w14:textId="77777777" w:rsidR="00D80652" w:rsidRPr="00A34C53" w:rsidRDefault="00D80652" w:rsidP="00D80652">
      <w:pPr>
        <w:spacing w:line="276" w:lineRule="auto"/>
        <w:ind w:left="284"/>
        <w:jc w:val="both"/>
        <w:rPr>
          <w:rFonts w:ascii="Century Gothic" w:hAnsi="Century Gothic"/>
        </w:rPr>
      </w:pPr>
      <w:r w:rsidRPr="0018735E">
        <w:rPr>
          <w:rFonts w:ascii="Century Gothic" w:hAnsi="Century Gothic"/>
        </w:rPr>
        <w:t xml:space="preserve">Kandidat referenčne posle navede v obrazec </w:t>
      </w:r>
      <w:r w:rsidRPr="0018735E">
        <w:rPr>
          <w:rFonts w:ascii="Century Gothic" w:hAnsi="Century Gothic"/>
          <w:b/>
        </w:rPr>
        <w:t>OBR-Referenčni posli gospodarskega subjekta</w:t>
      </w:r>
      <w:r w:rsidRPr="0018735E">
        <w:rPr>
          <w:rFonts w:ascii="Century Gothic" w:hAnsi="Century Gothic"/>
        </w:rPr>
        <w:t xml:space="preserve">. Referenčni posli morajo biti potrjeni s strani naročnika referenčnega posla. </w:t>
      </w:r>
    </w:p>
    <w:p w14:paraId="47A82894" w14:textId="77777777" w:rsidR="00D80652" w:rsidRPr="00A34C53" w:rsidRDefault="00D80652" w:rsidP="00D80652">
      <w:pPr>
        <w:spacing w:line="276" w:lineRule="auto"/>
        <w:ind w:firstLine="284"/>
        <w:jc w:val="both"/>
        <w:rPr>
          <w:rFonts w:ascii="Century Gothic" w:hAnsi="Century Gothic"/>
        </w:rPr>
      </w:pPr>
    </w:p>
    <w:p w14:paraId="192999B9" w14:textId="77777777" w:rsidR="00D80652" w:rsidRPr="00A34C53" w:rsidRDefault="00D80652" w:rsidP="00D80652">
      <w:pPr>
        <w:pStyle w:val="Odstavekseznama"/>
        <w:numPr>
          <w:ilvl w:val="0"/>
          <w:numId w:val="30"/>
        </w:numPr>
        <w:spacing w:line="276" w:lineRule="auto"/>
        <w:jc w:val="both"/>
        <w:outlineLvl w:val="0"/>
        <w:rPr>
          <w:rFonts w:ascii="Century Gothic" w:hAnsi="Century Gothic"/>
          <w:b/>
        </w:rPr>
      </w:pPr>
      <w:r w:rsidRPr="00A34C53">
        <w:rPr>
          <w:rFonts w:ascii="Century Gothic" w:hAnsi="Century Gothic"/>
          <w:b/>
        </w:rPr>
        <w:t>Pogoj (Zavarovanje odgovornosti)</w:t>
      </w:r>
    </w:p>
    <w:p w14:paraId="6BFB0D85"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 xml:space="preserve">Kandidat mora imeti ves čas trajanja DNS zavarovano odgovornost za škodo, ki bi utegnila nastati naročniku ali tretji osebi v zvezi z opravljanjem dejavnost, ki je predmet javnega naročila skladno s 15. členom ZAID, in sicer za škodo, ki bi utegnila nastati naročniku in tretjim osebam v zvezi z opravljanjem kandidatove dejavnosti v višini letne </w:t>
      </w:r>
      <w:r w:rsidRPr="005E0C42">
        <w:rPr>
          <w:rFonts w:ascii="Century Gothic" w:hAnsi="Century Gothic"/>
        </w:rPr>
        <w:t>zavarovalne vsote, ki ne sme biti nižja od 50.000,00 EUR.</w:t>
      </w:r>
    </w:p>
    <w:p w14:paraId="194293D1" w14:textId="77777777" w:rsidR="00D80652" w:rsidRPr="00A34C53" w:rsidRDefault="00D80652" w:rsidP="00D80652">
      <w:pPr>
        <w:spacing w:line="276" w:lineRule="auto"/>
        <w:ind w:left="284"/>
        <w:jc w:val="both"/>
        <w:rPr>
          <w:rFonts w:ascii="Century Gothic" w:hAnsi="Century Gothic"/>
        </w:rPr>
      </w:pPr>
    </w:p>
    <w:p w14:paraId="2A2D6D01"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Način izpolnjevanja:</w:t>
      </w:r>
    </w:p>
    <w:p w14:paraId="2BBB7C0F" w14:textId="77777777" w:rsidR="00D80652" w:rsidRDefault="00D80652" w:rsidP="005E0C42">
      <w:pPr>
        <w:spacing w:line="276" w:lineRule="auto"/>
        <w:ind w:left="284"/>
        <w:jc w:val="both"/>
        <w:rPr>
          <w:rFonts w:ascii="Century Gothic" w:hAnsi="Century Gothic"/>
        </w:rPr>
      </w:pPr>
      <w:r w:rsidRPr="00A34C53">
        <w:rPr>
          <w:rFonts w:ascii="Century Gothic" w:hAnsi="Century Gothic"/>
        </w:rPr>
        <w:t>Pogoj mora izpolniti kandidat. V primeru partnerske prijave mora pogoj izpolniti k</w:t>
      </w:r>
      <w:r>
        <w:rPr>
          <w:rFonts w:ascii="Century Gothic" w:hAnsi="Century Gothic"/>
        </w:rPr>
        <w:t>aterikoli</w:t>
      </w:r>
      <w:r w:rsidRPr="00A34C53">
        <w:rPr>
          <w:rFonts w:ascii="Century Gothic" w:hAnsi="Century Gothic"/>
        </w:rPr>
        <w:t xml:space="preserve"> izmed partnerjev. </w:t>
      </w:r>
    </w:p>
    <w:p w14:paraId="529303DF" w14:textId="77777777" w:rsidR="005E0C42" w:rsidRPr="005E0C42" w:rsidRDefault="005E0C42" w:rsidP="005E0C42">
      <w:pPr>
        <w:spacing w:line="276" w:lineRule="auto"/>
        <w:ind w:left="284"/>
        <w:jc w:val="both"/>
        <w:rPr>
          <w:rFonts w:ascii="Century Gothic" w:hAnsi="Century Gothic"/>
          <w:b/>
        </w:rPr>
      </w:pPr>
    </w:p>
    <w:p w14:paraId="6D08533B"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Zahtevano dokazilo:</w:t>
      </w:r>
    </w:p>
    <w:p w14:paraId="736DFABD" w14:textId="77777777" w:rsidR="00D80652" w:rsidRPr="0013058E" w:rsidRDefault="00D80652" w:rsidP="00D80652">
      <w:pPr>
        <w:spacing w:line="276" w:lineRule="auto"/>
        <w:ind w:left="284"/>
        <w:jc w:val="both"/>
        <w:rPr>
          <w:rFonts w:ascii="Century Gothic" w:hAnsi="Century Gothic"/>
        </w:rPr>
      </w:pPr>
      <w:r>
        <w:rPr>
          <w:rFonts w:ascii="Century Gothic" w:hAnsi="Century Gothic"/>
        </w:rPr>
        <w:t>Gospodarski subjekt</w:t>
      </w:r>
      <w:r w:rsidRPr="00A34C53">
        <w:rPr>
          <w:rFonts w:ascii="Century Gothic" w:hAnsi="Century Gothic"/>
        </w:rPr>
        <w:t xml:space="preserve"> ob prijavi za sodelovanje predloži veljavno </w:t>
      </w:r>
      <w:r w:rsidRPr="00A34C53">
        <w:rPr>
          <w:rFonts w:ascii="Century Gothic" w:hAnsi="Century Gothic"/>
          <w:b/>
        </w:rPr>
        <w:t>zavarovalno polico</w:t>
      </w:r>
      <w:r w:rsidRPr="00A34C53">
        <w:rPr>
          <w:rFonts w:ascii="Century Gothic" w:hAnsi="Century Gothic"/>
        </w:rPr>
        <w:t xml:space="preserve">. Kandidat lahko predloži </w:t>
      </w:r>
      <w:proofErr w:type="spellStart"/>
      <w:r w:rsidRPr="00A34C53">
        <w:rPr>
          <w:rFonts w:ascii="Century Gothic" w:hAnsi="Century Gothic"/>
        </w:rPr>
        <w:t>sken</w:t>
      </w:r>
      <w:proofErr w:type="spellEnd"/>
      <w:r w:rsidRPr="00A34C53">
        <w:rPr>
          <w:rFonts w:ascii="Century Gothic" w:hAnsi="Century Gothic"/>
        </w:rPr>
        <w:t xml:space="preserve"> dokazila v </w:t>
      </w:r>
      <w:proofErr w:type="spellStart"/>
      <w:r w:rsidRPr="00A34C53">
        <w:rPr>
          <w:rFonts w:ascii="Century Gothic" w:hAnsi="Century Gothic"/>
        </w:rPr>
        <w:t>pdf</w:t>
      </w:r>
      <w:proofErr w:type="spellEnd"/>
      <w:r w:rsidRPr="00A34C53">
        <w:rPr>
          <w:rFonts w:ascii="Century Gothic" w:hAnsi="Century Gothic"/>
        </w:rPr>
        <w:t xml:space="preserve"> ali drugi obliki. Naročnik si pridržuje pravico kadarkoli tekom trajanja DNS za kandidata ponovno preverjati izpolnjevanje navedenega pogoja in v ta namen zahtevati predložitev veljavne zavarovalne police.</w:t>
      </w:r>
    </w:p>
    <w:p w14:paraId="5D390BAF" w14:textId="77777777" w:rsidR="00D80652" w:rsidRDefault="00D80652" w:rsidP="00D80652">
      <w:pPr>
        <w:spacing w:line="276" w:lineRule="auto"/>
        <w:ind w:left="284"/>
        <w:jc w:val="both"/>
        <w:outlineLvl w:val="0"/>
        <w:rPr>
          <w:rFonts w:ascii="Century Gothic" w:hAnsi="Century Gothic"/>
          <w:b/>
        </w:rPr>
      </w:pPr>
    </w:p>
    <w:p w14:paraId="70822F7C" w14:textId="77777777" w:rsidR="00D80652" w:rsidRPr="00B11A11" w:rsidRDefault="00D80652" w:rsidP="00D80652">
      <w:pPr>
        <w:pStyle w:val="Odstavekseznama"/>
        <w:numPr>
          <w:ilvl w:val="0"/>
          <w:numId w:val="30"/>
        </w:numPr>
        <w:spacing w:line="276" w:lineRule="auto"/>
        <w:jc w:val="both"/>
        <w:outlineLvl w:val="0"/>
        <w:rPr>
          <w:rFonts w:ascii="Century Gothic" w:hAnsi="Century Gothic"/>
          <w:b/>
          <w:szCs w:val="20"/>
        </w:rPr>
      </w:pPr>
      <w:bookmarkStart w:id="16" w:name="_Hlk70323538"/>
      <w:r w:rsidRPr="00B11A11">
        <w:rPr>
          <w:rFonts w:ascii="Century Gothic" w:hAnsi="Century Gothic"/>
          <w:b/>
          <w:szCs w:val="20"/>
        </w:rPr>
        <w:t>Pogoj (Vodja projekta)</w:t>
      </w:r>
    </w:p>
    <w:p w14:paraId="4D648C00"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Kandidat v prijavi imenuje enega vodjo projekta gradbene stroke za vodenje izdelave projektne dokumentacije, ki:</w:t>
      </w:r>
    </w:p>
    <w:p w14:paraId="255BC1D4" w14:textId="77777777" w:rsidR="00D80652" w:rsidRPr="00B11A11" w:rsidRDefault="00D80652" w:rsidP="00D8065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mora izpolnjevati vse z zakonom predpisane pogoje za opravljanje imenovane funkcije,</w:t>
      </w:r>
    </w:p>
    <w:p w14:paraId="4C27B616" w14:textId="77777777" w:rsidR="00407512" w:rsidRDefault="00D80652" w:rsidP="0040751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 xml:space="preserve">za kandidata opravlja poklicne naloge v eni izmed predvidenih oblik v skladu s 5. členom </w:t>
      </w:r>
      <w:r w:rsidRPr="00D80652">
        <w:rPr>
          <w:rFonts w:ascii="Century Gothic" w:hAnsi="Century Gothic"/>
          <w:szCs w:val="20"/>
        </w:rPr>
        <w:t>ZAID</w:t>
      </w:r>
      <w:r w:rsidR="004669F1">
        <w:rPr>
          <w:rFonts w:ascii="Century Gothic" w:hAnsi="Century Gothic"/>
          <w:szCs w:val="20"/>
        </w:rPr>
        <w:t>.</w:t>
      </w:r>
    </w:p>
    <w:p w14:paraId="2A813C31" w14:textId="77777777" w:rsidR="00407512" w:rsidRPr="005E0C42" w:rsidRDefault="00D80652" w:rsidP="00407512">
      <w:pPr>
        <w:pStyle w:val="Odstavekseznama"/>
        <w:numPr>
          <w:ilvl w:val="0"/>
          <w:numId w:val="8"/>
        </w:numPr>
        <w:spacing w:line="276" w:lineRule="auto"/>
        <w:jc w:val="both"/>
        <w:rPr>
          <w:rFonts w:ascii="Century Gothic" w:hAnsi="Century Gothic"/>
          <w:szCs w:val="20"/>
        </w:rPr>
      </w:pPr>
      <w:r w:rsidRPr="005E0C42">
        <w:rPr>
          <w:rFonts w:ascii="Century Gothic" w:hAnsi="Century Gothic"/>
          <w:szCs w:val="20"/>
        </w:rPr>
        <w:t xml:space="preserve">Je v zadnjih </w:t>
      </w:r>
      <w:r w:rsidR="00407512" w:rsidRPr="005E0C42">
        <w:rPr>
          <w:rFonts w:ascii="Century Gothic" w:hAnsi="Century Gothic"/>
          <w:szCs w:val="20"/>
        </w:rPr>
        <w:t>petih</w:t>
      </w:r>
      <w:r w:rsidRPr="005E0C42">
        <w:rPr>
          <w:rFonts w:ascii="Century Gothic" w:hAnsi="Century Gothic"/>
          <w:szCs w:val="20"/>
        </w:rPr>
        <w:t xml:space="preserve"> letih pred oddajo prijave</w:t>
      </w:r>
      <w:r w:rsidRPr="00407512">
        <w:rPr>
          <w:rFonts w:ascii="Century Gothic" w:hAnsi="Century Gothic"/>
          <w:szCs w:val="20"/>
        </w:rPr>
        <w:t xml:space="preserve"> </w:t>
      </w:r>
      <w:r w:rsidR="00407512" w:rsidRPr="00407512">
        <w:rPr>
          <w:rFonts w:ascii="Century Gothic" w:hAnsi="Century Gothic"/>
          <w:szCs w:val="20"/>
        </w:rPr>
        <w:t xml:space="preserve">kot </w:t>
      </w:r>
      <w:r w:rsidRPr="00407512">
        <w:rPr>
          <w:rFonts w:ascii="Century Gothic" w:hAnsi="Century Gothic"/>
          <w:szCs w:val="20"/>
        </w:rPr>
        <w:t xml:space="preserve">vodja projekta (oziroma odgovorni vodja projekta po ZGO-1) </w:t>
      </w:r>
      <w:r w:rsidR="00407512" w:rsidRPr="00407512">
        <w:rPr>
          <w:rFonts w:ascii="Century Gothic" w:hAnsi="Century Gothic"/>
          <w:szCs w:val="20"/>
        </w:rPr>
        <w:t xml:space="preserve">sodeloval </w:t>
      </w:r>
      <w:r w:rsidRPr="00407512">
        <w:rPr>
          <w:rFonts w:ascii="Century Gothic" w:hAnsi="Century Gothic"/>
          <w:szCs w:val="20"/>
        </w:rPr>
        <w:t xml:space="preserve">pri izdelavi projektne dokumentacije </w:t>
      </w:r>
      <w:r w:rsidR="00407512" w:rsidRPr="00407512">
        <w:rPr>
          <w:rFonts w:ascii="Century Gothic" w:hAnsi="Century Gothic"/>
        </w:rPr>
        <w:t>(DGD in/ali PZI) za celovito spremembo obstoječe prometne ureditve z namenom umirjanja prometa oz. zmanjšanja prometa v mestnem jedru v kvadraturi najmanj 500 m2.</w:t>
      </w:r>
    </w:p>
    <w:p w14:paraId="3AEEE13E" w14:textId="77777777" w:rsidR="005E0C42" w:rsidRPr="00407512" w:rsidRDefault="005E0C42" w:rsidP="005E0C42">
      <w:pPr>
        <w:pStyle w:val="Odstavekseznama"/>
        <w:spacing w:line="276" w:lineRule="auto"/>
        <w:ind w:left="1004"/>
        <w:jc w:val="both"/>
        <w:rPr>
          <w:rFonts w:ascii="Century Gothic" w:hAnsi="Century Gothic"/>
          <w:szCs w:val="20"/>
        </w:rPr>
      </w:pPr>
    </w:p>
    <w:p w14:paraId="7943DF43" w14:textId="77777777" w:rsidR="00407512" w:rsidRDefault="00407512" w:rsidP="00407512">
      <w:pPr>
        <w:pStyle w:val="Odstavekseznama"/>
        <w:spacing w:line="276" w:lineRule="auto"/>
        <w:ind w:left="1004"/>
        <w:jc w:val="both"/>
        <w:rPr>
          <w:rFonts w:ascii="Century Gothic" w:hAnsi="Century Gothic"/>
        </w:rPr>
      </w:pPr>
      <w:r w:rsidRPr="00407512">
        <w:rPr>
          <w:rFonts w:ascii="Century Gothic" w:hAnsi="Century Gothic"/>
        </w:rPr>
        <w:t xml:space="preserve">V primeru, da so je bilo za posamezno investicijo izdelanih več vrst projektnih dokumentacij, je lahko referenčni projekt v okviru referenčnega posla priglašen zgolj enkrat. </w:t>
      </w:r>
    </w:p>
    <w:p w14:paraId="3BD90214" w14:textId="77777777" w:rsidR="005E0C42" w:rsidRDefault="005E0C42" w:rsidP="00407512">
      <w:pPr>
        <w:pStyle w:val="Odstavekseznama"/>
        <w:spacing w:line="276" w:lineRule="auto"/>
        <w:ind w:left="1004"/>
        <w:jc w:val="both"/>
        <w:rPr>
          <w:rFonts w:ascii="Century Gothic" w:hAnsi="Century Gothic"/>
        </w:rPr>
      </w:pPr>
    </w:p>
    <w:p w14:paraId="0F31931C" w14:textId="77777777" w:rsidR="00407512" w:rsidRPr="00407512" w:rsidRDefault="00407512" w:rsidP="00407512">
      <w:pPr>
        <w:pStyle w:val="Odstavekseznama"/>
        <w:spacing w:line="276" w:lineRule="auto"/>
        <w:ind w:left="1004"/>
        <w:jc w:val="both"/>
        <w:rPr>
          <w:rFonts w:ascii="Century Gothic" w:hAnsi="Century Gothic"/>
          <w:szCs w:val="20"/>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p>
    <w:p w14:paraId="7BE5447A" w14:textId="77777777" w:rsidR="00D80652" w:rsidRPr="00407512" w:rsidRDefault="00D80652" w:rsidP="00407512">
      <w:pPr>
        <w:spacing w:line="276" w:lineRule="auto"/>
        <w:jc w:val="both"/>
        <w:rPr>
          <w:rFonts w:ascii="Century Gothic" w:hAnsi="Century Gothic"/>
          <w:szCs w:val="20"/>
          <w:highlight w:val="yellow"/>
        </w:rPr>
      </w:pPr>
    </w:p>
    <w:p w14:paraId="2580FC13"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b/>
          <w:bCs/>
          <w:szCs w:val="20"/>
        </w:rPr>
        <w:t>V kolikor vodja projekta ni zaposlen pri kandidatu, partnerju ali podizvajalcu, mora biti delodajalec kadra ali kader kot fizična oseba imenovan za partnerja ali podizvajalca.</w:t>
      </w:r>
    </w:p>
    <w:p w14:paraId="60533333" w14:textId="77777777" w:rsidR="00D80652" w:rsidRPr="0018735E" w:rsidRDefault="00D80652" w:rsidP="00D80652">
      <w:pPr>
        <w:autoSpaceDE w:val="0"/>
        <w:autoSpaceDN w:val="0"/>
        <w:adjustRightInd w:val="0"/>
        <w:ind w:left="284"/>
        <w:jc w:val="both"/>
        <w:rPr>
          <w:rFonts w:ascii="Century Gothic" w:hAnsi="Century Gothic" w:cs="ArialMT"/>
          <w:i/>
          <w:iCs/>
          <w:szCs w:val="20"/>
          <w:highlight w:val="yellow"/>
        </w:rPr>
      </w:pPr>
    </w:p>
    <w:p w14:paraId="72E0249C"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1BE962E5"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Pogoj mora izpolniti kandidat. Kandidat se za izpolnjevanje pogoja lahko sklicuje na zmogljivosti drugega subjekta, pod pogoji, opredeljenimi v tem pogoju ter  pod pogojem, da bodo slednji izvajali te storitve.</w:t>
      </w:r>
      <w:r w:rsidR="00407512">
        <w:rPr>
          <w:rFonts w:ascii="Century Gothic" w:hAnsi="Century Gothic"/>
          <w:szCs w:val="20"/>
        </w:rPr>
        <w:t xml:space="preserve"> Kandidat oz. ponudnik </w:t>
      </w:r>
      <w:r w:rsidR="00407512" w:rsidRPr="00AC175E">
        <w:rPr>
          <w:rFonts w:ascii="Century Gothic" w:hAnsi="Century Gothic"/>
          <w:szCs w:val="20"/>
        </w:rPr>
        <w:t>mora storitve, ki bodo predmet posameznega povpraševanja izvajati s priglašenim kadrom.</w:t>
      </w:r>
    </w:p>
    <w:p w14:paraId="6383A628" w14:textId="77777777" w:rsidR="00D80652" w:rsidRPr="00B11A11" w:rsidRDefault="00D80652" w:rsidP="00D80652">
      <w:pPr>
        <w:spacing w:line="276" w:lineRule="auto"/>
        <w:jc w:val="both"/>
        <w:outlineLvl w:val="0"/>
        <w:rPr>
          <w:rFonts w:ascii="Century Gothic" w:hAnsi="Century Gothic"/>
          <w:szCs w:val="20"/>
        </w:rPr>
      </w:pPr>
    </w:p>
    <w:p w14:paraId="4C8A4ADC" w14:textId="77777777" w:rsidR="00D80652" w:rsidRPr="00B11A11" w:rsidRDefault="00D80652" w:rsidP="00D80652">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7066BD33" w14:textId="77777777" w:rsidR="00D80652"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in pripadajočem referenčnem poslu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bookmarkEnd w:id="16"/>
    <w:p w14:paraId="30754138" w14:textId="77777777" w:rsidR="00407512" w:rsidRDefault="00407512" w:rsidP="00AC51DD">
      <w:pPr>
        <w:spacing w:line="276" w:lineRule="auto"/>
        <w:jc w:val="both"/>
        <w:rPr>
          <w:rFonts w:ascii="Century Gothic" w:hAnsi="Century Gothic"/>
          <w:szCs w:val="20"/>
        </w:rPr>
      </w:pPr>
    </w:p>
    <w:p w14:paraId="1D53C635" w14:textId="77777777" w:rsidR="00D80652" w:rsidRDefault="00407512" w:rsidP="00370E7E">
      <w:pPr>
        <w:pStyle w:val="PODNASLOV"/>
        <w:spacing w:after="0" w:line="276" w:lineRule="auto"/>
        <w:outlineLvl w:val="0"/>
        <w:rPr>
          <w:rFonts w:ascii="Century Gothic" w:hAnsi="Century Gothic"/>
        </w:rPr>
      </w:pPr>
      <w:bookmarkStart w:id="17" w:name="_Hlk70323548"/>
      <w:r>
        <w:rPr>
          <w:rFonts w:ascii="Century Gothic" w:hAnsi="Century Gothic"/>
        </w:rPr>
        <w:t>5</w:t>
      </w:r>
      <w:r w:rsidR="00D80652">
        <w:rPr>
          <w:rFonts w:ascii="Century Gothic" w:hAnsi="Century Gothic"/>
        </w:rPr>
        <w:t xml:space="preserve">. KATEGORIJA: </w:t>
      </w:r>
      <w:r w:rsidRPr="00407512">
        <w:rPr>
          <w:rFonts w:ascii="Century Gothic" w:hAnsi="Century Gothic"/>
        </w:rPr>
        <w:t>storitve projektiranja IKT za optimizacijo prometa</w:t>
      </w:r>
    </w:p>
    <w:bookmarkEnd w:id="17"/>
    <w:p w14:paraId="31E78FF5" w14:textId="77777777" w:rsidR="00407512" w:rsidRDefault="00407512" w:rsidP="00370E7E">
      <w:pPr>
        <w:pStyle w:val="PODNASLOV"/>
        <w:spacing w:after="0" w:line="276" w:lineRule="auto"/>
        <w:outlineLvl w:val="0"/>
        <w:rPr>
          <w:rFonts w:ascii="Century Gothic" w:hAnsi="Century Gothic"/>
        </w:rPr>
      </w:pPr>
    </w:p>
    <w:p w14:paraId="1B8A8665" w14:textId="77777777" w:rsidR="00D80652" w:rsidRPr="0047422E" w:rsidRDefault="00D80652" w:rsidP="00D80652">
      <w:pPr>
        <w:pStyle w:val="Odstavekseznama"/>
        <w:numPr>
          <w:ilvl w:val="0"/>
          <w:numId w:val="31"/>
        </w:numPr>
        <w:spacing w:line="276" w:lineRule="auto"/>
        <w:jc w:val="both"/>
        <w:outlineLvl w:val="0"/>
        <w:rPr>
          <w:rFonts w:ascii="Century Gothic" w:hAnsi="Century Gothic"/>
          <w:b/>
        </w:rPr>
      </w:pPr>
      <w:r>
        <w:rPr>
          <w:rFonts w:ascii="Century Gothic" w:hAnsi="Century Gothic"/>
          <w:b/>
        </w:rPr>
        <w:t>Pogoj (Reference)</w:t>
      </w:r>
    </w:p>
    <w:p w14:paraId="2C5282BF" w14:textId="0B5C5D9E" w:rsidR="00D80652" w:rsidRDefault="00D80652" w:rsidP="00D80652">
      <w:pPr>
        <w:spacing w:line="276" w:lineRule="auto"/>
        <w:ind w:left="284"/>
        <w:jc w:val="both"/>
        <w:rPr>
          <w:rFonts w:ascii="Century Gothic" w:hAnsi="Century Gothic"/>
        </w:rPr>
      </w:pPr>
      <w:r w:rsidRPr="00B11A11">
        <w:rPr>
          <w:rFonts w:ascii="Century Gothic" w:hAnsi="Century Gothic"/>
        </w:rPr>
        <w:t xml:space="preserve">Kandidat je v </w:t>
      </w:r>
      <w:r w:rsidRPr="00454AB1">
        <w:rPr>
          <w:rFonts w:ascii="Century Gothic" w:hAnsi="Century Gothic"/>
        </w:rPr>
        <w:t xml:space="preserve">zadnjih treh letih pred oddajo prijave uspešno zaključil vsaj </w:t>
      </w:r>
      <w:r w:rsidR="00407512" w:rsidRPr="00454AB1">
        <w:rPr>
          <w:rFonts w:ascii="Century Gothic" w:hAnsi="Century Gothic"/>
        </w:rPr>
        <w:t>en istovrstni posel</w:t>
      </w:r>
      <w:r w:rsidRPr="00454AB1">
        <w:rPr>
          <w:rFonts w:ascii="Century Gothic" w:hAnsi="Century Gothic"/>
        </w:rPr>
        <w:t>. Naročnik bo kot istovrstni posel priznal vsak posel, ki je zajemal izdelav</w:t>
      </w:r>
      <w:r w:rsidR="00A365C9" w:rsidRPr="00454AB1">
        <w:rPr>
          <w:rFonts w:ascii="Century Gothic" w:hAnsi="Century Gothic"/>
        </w:rPr>
        <w:t>o</w:t>
      </w:r>
      <w:r w:rsidRPr="00454AB1">
        <w:rPr>
          <w:rFonts w:ascii="Century Gothic" w:hAnsi="Century Gothic"/>
        </w:rPr>
        <w:t xml:space="preserve"> projektne dokumentacije (DGD </w:t>
      </w:r>
      <w:r w:rsidR="00407512" w:rsidRPr="00454AB1">
        <w:rPr>
          <w:rFonts w:ascii="Century Gothic" w:hAnsi="Century Gothic"/>
        </w:rPr>
        <w:t>in/</w:t>
      </w:r>
      <w:r w:rsidRPr="00454AB1">
        <w:rPr>
          <w:rFonts w:ascii="Century Gothic" w:hAnsi="Century Gothic"/>
        </w:rPr>
        <w:t xml:space="preserve">ali PZI) </w:t>
      </w:r>
      <w:r w:rsidR="00454AB1" w:rsidRPr="00454AB1">
        <w:rPr>
          <w:rFonts w:ascii="Century Gothic" w:hAnsi="Century Gothic"/>
          <w:bCs/>
        </w:rPr>
        <w:t xml:space="preserve">za izvedbo pametne </w:t>
      </w:r>
      <w:r w:rsidR="00190BB7">
        <w:rPr>
          <w:rFonts w:ascii="Century Gothic" w:hAnsi="Century Gothic"/>
          <w:bCs/>
        </w:rPr>
        <w:t xml:space="preserve">prometne </w:t>
      </w:r>
      <w:r w:rsidR="00454AB1" w:rsidRPr="00454AB1">
        <w:rPr>
          <w:rFonts w:ascii="Century Gothic" w:hAnsi="Century Gothic"/>
          <w:bCs/>
        </w:rPr>
        <w:t>signalizacije in druge IKT za optimizacijo prometa</w:t>
      </w:r>
      <w:r w:rsidR="00454AB1">
        <w:rPr>
          <w:rFonts w:ascii="Century Gothic" w:hAnsi="Century Gothic"/>
        </w:rPr>
        <w:t>.</w:t>
      </w:r>
    </w:p>
    <w:p w14:paraId="746E99BF" w14:textId="77777777" w:rsidR="00407512" w:rsidRDefault="00407512" w:rsidP="00407512">
      <w:pPr>
        <w:spacing w:line="276" w:lineRule="auto"/>
        <w:ind w:left="284"/>
        <w:jc w:val="both"/>
        <w:rPr>
          <w:rFonts w:ascii="Century Gothic" w:hAnsi="Century Gothic"/>
        </w:rPr>
      </w:pPr>
    </w:p>
    <w:p w14:paraId="520D35B6" w14:textId="77777777" w:rsidR="00407512" w:rsidRPr="00407512" w:rsidRDefault="00407512" w:rsidP="00407512">
      <w:pPr>
        <w:spacing w:line="276" w:lineRule="auto"/>
        <w:ind w:left="284"/>
        <w:jc w:val="both"/>
        <w:rPr>
          <w:rFonts w:ascii="Century Gothic" w:hAnsi="Century Gothic"/>
        </w:rPr>
      </w:pPr>
      <w:r w:rsidRPr="00407512">
        <w:rPr>
          <w:rFonts w:ascii="Century Gothic" w:hAnsi="Century Gothic"/>
        </w:rPr>
        <w:t xml:space="preserve">V primeru, da so je bilo za posamezno investicijo izdelanih več vrst projektnih dokumentacij, je lahko referenčni projekt v okviru referenčnega posla priglašen zgolj enkrat. </w:t>
      </w:r>
    </w:p>
    <w:p w14:paraId="5FD274BC" w14:textId="77777777" w:rsidR="00407512" w:rsidRDefault="00407512" w:rsidP="00D80652">
      <w:pPr>
        <w:spacing w:line="276" w:lineRule="auto"/>
        <w:ind w:left="284"/>
        <w:jc w:val="both"/>
        <w:rPr>
          <w:rFonts w:ascii="Century Gothic" w:hAnsi="Century Gothic"/>
        </w:rPr>
      </w:pPr>
    </w:p>
    <w:p w14:paraId="27D54689" w14:textId="77777777" w:rsidR="00D80652" w:rsidRPr="00B11A11" w:rsidRDefault="00D80652" w:rsidP="00D80652">
      <w:pPr>
        <w:spacing w:line="276" w:lineRule="auto"/>
        <w:ind w:left="284"/>
        <w:jc w:val="both"/>
        <w:rPr>
          <w:rFonts w:ascii="Century Gothic" w:hAnsi="Century Gothic"/>
        </w:rPr>
      </w:pPr>
      <w:r w:rsidRPr="00B11A11">
        <w:rPr>
          <w:rFonts w:ascii="Century Gothic" w:hAnsi="Century Gothic"/>
        </w:rPr>
        <w:lastRenderedPageBreak/>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p>
    <w:p w14:paraId="3BFFC15F" w14:textId="77777777" w:rsidR="00D80652" w:rsidRPr="0018735E" w:rsidRDefault="00D80652" w:rsidP="00D80652">
      <w:pPr>
        <w:spacing w:line="276" w:lineRule="auto"/>
        <w:ind w:left="284"/>
        <w:jc w:val="both"/>
        <w:rPr>
          <w:rFonts w:ascii="Century Gothic" w:hAnsi="Century Gothic"/>
          <w:highlight w:val="yellow"/>
        </w:rPr>
      </w:pPr>
    </w:p>
    <w:p w14:paraId="5DAA3DEA"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 xml:space="preserve">Način izpolnjevanja: </w:t>
      </w:r>
    </w:p>
    <w:p w14:paraId="67162321"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 xml:space="preserve">Pogoj mora izpolniti kandidat. </w:t>
      </w:r>
      <w:r>
        <w:rPr>
          <w:rFonts w:ascii="Century Gothic" w:hAnsi="Century Gothic"/>
        </w:rPr>
        <w:t xml:space="preserve">Kandidat se za izpolnjevanje pogoja lahko sklicuje na zmogljivosti drugega (tj. partnerja ali podizvajalce), če bodo slednji izvajali storitve, za katere izkazujejo referenco (slednje mora biti jasno razvidno iz </w:t>
      </w:r>
      <w:r w:rsidRPr="00407512">
        <w:rPr>
          <w:rFonts w:ascii="Century Gothic" w:hAnsi="Century Gothic"/>
          <w:b/>
          <w:bCs/>
        </w:rPr>
        <w:t>Partnerske pogodbe</w:t>
      </w:r>
      <w:r>
        <w:rPr>
          <w:rFonts w:ascii="Century Gothic" w:hAnsi="Century Gothic"/>
        </w:rPr>
        <w:t xml:space="preserve"> (če se pogoj izkazuje s sklicevanjem na zmogljivosti partnerja) oz. obrazca </w:t>
      </w:r>
      <w:r w:rsidRPr="00407512">
        <w:rPr>
          <w:rFonts w:ascii="Century Gothic" w:hAnsi="Century Gothic"/>
          <w:b/>
          <w:bCs/>
        </w:rPr>
        <w:t>OBR-Podizvajalci</w:t>
      </w:r>
      <w:r>
        <w:rPr>
          <w:rFonts w:ascii="Century Gothic" w:hAnsi="Century Gothic"/>
        </w:rPr>
        <w:t xml:space="preserve"> (če se pogoj izkazuje s sklicevanjem na zmogljivosti podizvajalca)).</w:t>
      </w:r>
      <w:r w:rsidRPr="0018735E">
        <w:rPr>
          <w:rFonts w:ascii="Century Gothic" w:hAnsi="Century Gothic"/>
        </w:rPr>
        <w:t xml:space="preserve"> </w:t>
      </w:r>
      <w:r w:rsidR="00407512" w:rsidRPr="00AC175E">
        <w:rPr>
          <w:rFonts w:ascii="Century Gothic" w:hAnsi="Century Gothic"/>
        </w:rPr>
        <w:t>Če pogoj kandidat izpolnjuje s podizvajalcem, lahko v fazi izvajanja pogodbe podizvajalca zamenja, vendar zgolj pod pogojem, da novi podizvajalec razpolaga z referenčnim poslom, kot je zahtevan za izpolnjevanje navedenega pogoja.</w:t>
      </w:r>
    </w:p>
    <w:p w14:paraId="574EA31F" w14:textId="77777777" w:rsidR="00D80652" w:rsidRPr="0018735E" w:rsidRDefault="00D80652" w:rsidP="00D80652">
      <w:pPr>
        <w:spacing w:line="276" w:lineRule="auto"/>
        <w:ind w:left="284"/>
        <w:jc w:val="both"/>
        <w:rPr>
          <w:rFonts w:ascii="Century Gothic" w:hAnsi="Century Gothic"/>
        </w:rPr>
      </w:pPr>
    </w:p>
    <w:p w14:paraId="7ED4B8F2" w14:textId="77777777" w:rsidR="00D80652" w:rsidRPr="0018735E" w:rsidRDefault="00D80652" w:rsidP="00D80652">
      <w:pPr>
        <w:spacing w:line="276" w:lineRule="auto"/>
        <w:ind w:left="284"/>
        <w:jc w:val="both"/>
        <w:rPr>
          <w:rFonts w:ascii="Century Gothic" w:hAnsi="Century Gothic"/>
        </w:rPr>
      </w:pPr>
      <w:r w:rsidRPr="0018735E">
        <w:rPr>
          <w:rFonts w:ascii="Century Gothic" w:hAnsi="Century Gothic"/>
        </w:rPr>
        <w:t>Zahtevano dokazilo:</w:t>
      </w:r>
    </w:p>
    <w:p w14:paraId="41C81034" w14:textId="77777777" w:rsidR="00D80652" w:rsidRPr="00A34C53" w:rsidRDefault="00D80652" w:rsidP="00D80652">
      <w:pPr>
        <w:spacing w:line="276" w:lineRule="auto"/>
        <w:ind w:left="284"/>
        <w:jc w:val="both"/>
        <w:rPr>
          <w:rFonts w:ascii="Century Gothic" w:hAnsi="Century Gothic"/>
        </w:rPr>
      </w:pPr>
      <w:r w:rsidRPr="0018735E">
        <w:rPr>
          <w:rFonts w:ascii="Century Gothic" w:hAnsi="Century Gothic"/>
        </w:rPr>
        <w:t xml:space="preserve">Kandidat referenčne posle navede v obrazec </w:t>
      </w:r>
      <w:r w:rsidRPr="0018735E">
        <w:rPr>
          <w:rFonts w:ascii="Century Gothic" w:hAnsi="Century Gothic"/>
          <w:b/>
        </w:rPr>
        <w:t>OBR-Referenčni posli gospodarskega subjekta</w:t>
      </w:r>
      <w:r w:rsidRPr="0018735E">
        <w:rPr>
          <w:rFonts w:ascii="Century Gothic" w:hAnsi="Century Gothic"/>
        </w:rPr>
        <w:t xml:space="preserve">. Referenčni posli morajo biti potrjeni s strani naročnika referenčnega posla. </w:t>
      </w:r>
    </w:p>
    <w:p w14:paraId="33227122" w14:textId="77777777" w:rsidR="00D80652" w:rsidRPr="00A34C53" w:rsidRDefault="00D80652" w:rsidP="00D80652">
      <w:pPr>
        <w:spacing w:line="276" w:lineRule="auto"/>
        <w:ind w:firstLine="284"/>
        <w:jc w:val="both"/>
        <w:rPr>
          <w:rFonts w:ascii="Century Gothic" w:hAnsi="Century Gothic"/>
        </w:rPr>
      </w:pPr>
    </w:p>
    <w:p w14:paraId="4B5B01D0" w14:textId="77777777" w:rsidR="00D80652" w:rsidRPr="00A34C53" w:rsidRDefault="00D80652" w:rsidP="00D80652">
      <w:pPr>
        <w:pStyle w:val="Odstavekseznama"/>
        <w:numPr>
          <w:ilvl w:val="0"/>
          <w:numId w:val="31"/>
        </w:numPr>
        <w:spacing w:line="276" w:lineRule="auto"/>
        <w:jc w:val="both"/>
        <w:outlineLvl w:val="0"/>
        <w:rPr>
          <w:rFonts w:ascii="Century Gothic" w:hAnsi="Century Gothic"/>
          <w:b/>
        </w:rPr>
      </w:pPr>
      <w:r w:rsidRPr="00A34C53">
        <w:rPr>
          <w:rFonts w:ascii="Century Gothic" w:hAnsi="Century Gothic"/>
          <w:b/>
        </w:rPr>
        <w:t>Pogoj (Zavarovanje odgovornosti)</w:t>
      </w:r>
    </w:p>
    <w:p w14:paraId="7D6167F1"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 xml:space="preserve">Kandidat mora imeti ves čas trajanja DNS zavarovano odgovornost za škodo, ki bi utegnila nastati naročniku ali tretji osebi </w:t>
      </w:r>
      <w:r w:rsidRPr="005E0C42">
        <w:rPr>
          <w:rFonts w:ascii="Century Gothic" w:hAnsi="Century Gothic"/>
        </w:rPr>
        <w:t>v zvezi z opravljanjem dejavnost, ki je predmet javnega naročila skladno s 15. členom ZAID, in sicer za škodo, ki bi utegnila nastati naročniku in tretjim osebam v zvezi z opravljanjem kandidatove dejavnosti v višini letne zavarovalne vsote, ki ne sme biti nižja od 50.000,00 EUR.</w:t>
      </w:r>
    </w:p>
    <w:p w14:paraId="1CDD9186" w14:textId="77777777" w:rsidR="00D80652" w:rsidRPr="00A34C53" w:rsidRDefault="00D80652" w:rsidP="00D80652">
      <w:pPr>
        <w:spacing w:line="276" w:lineRule="auto"/>
        <w:ind w:left="284"/>
        <w:jc w:val="both"/>
        <w:rPr>
          <w:rFonts w:ascii="Century Gothic" w:hAnsi="Century Gothic"/>
        </w:rPr>
      </w:pPr>
    </w:p>
    <w:p w14:paraId="7B2476A7"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Način izpolnjevanja:</w:t>
      </w:r>
    </w:p>
    <w:p w14:paraId="40E8CE9E" w14:textId="77777777" w:rsidR="00D80652" w:rsidRPr="00A34C53" w:rsidRDefault="00D80652" w:rsidP="00D80652">
      <w:pPr>
        <w:spacing w:line="276" w:lineRule="auto"/>
        <w:ind w:left="284"/>
        <w:jc w:val="both"/>
        <w:rPr>
          <w:rFonts w:ascii="Century Gothic" w:hAnsi="Century Gothic"/>
          <w:b/>
        </w:rPr>
      </w:pPr>
      <w:r w:rsidRPr="00A34C53">
        <w:rPr>
          <w:rFonts w:ascii="Century Gothic" w:hAnsi="Century Gothic"/>
        </w:rPr>
        <w:t>Pogoj mora izpolniti kandidat. V primeru partnerske prijave mora pogoj izpolniti k</w:t>
      </w:r>
      <w:r>
        <w:rPr>
          <w:rFonts w:ascii="Century Gothic" w:hAnsi="Century Gothic"/>
        </w:rPr>
        <w:t>aterikoli</w:t>
      </w:r>
      <w:r w:rsidRPr="00A34C53">
        <w:rPr>
          <w:rFonts w:ascii="Century Gothic" w:hAnsi="Century Gothic"/>
        </w:rPr>
        <w:t xml:space="preserve"> izmed partnerjev. </w:t>
      </w:r>
    </w:p>
    <w:p w14:paraId="3E4B573E" w14:textId="77777777" w:rsidR="00D80652" w:rsidRPr="00A34C53" w:rsidRDefault="00D80652" w:rsidP="00D80652">
      <w:pPr>
        <w:spacing w:line="276" w:lineRule="auto"/>
        <w:ind w:left="284"/>
        <w:jc w:val="both"/>
        <w:rPr>
          <w:rFonts w:ascii="Century Gothic" w:hAnsi="Century Gothic"/>
        </w:rPr>
      </w:pPr>
    </w:p>
    <w:p w14:paraId="6B5EC92D" w14:textId="77777777" w:rsidR="00D80652" w:rsidRPr="00A34C53" w:rsidRDefault="00D80652" w:rsidP="00D80652">
      <w:pPr>
        <w:spacing w:line="276" w:lineRule="auto"/>
        <w:ind w:left="284"/>
        <w:jc w:val="both"/>
        <w:rPr>
          <w:rFonts w:ascii="Century Gothic" w:hAnsi="Century Gothic"/>
        </w:rPr>
      </w:pPr>
      <w:r w:rsidRPr="00A34C53">
        <w:rPr>
          <w:rFonts w:ascii="Century Gothic" w:hAnsi="Century Gothic"/>
        </w:rPr>
        <w:t>Zahtevano dokazilo:</w:t>
      </w:r>
    </w:p>
    <w:p w14:paraId="2E58B384" w14:textId="77777777" w:rsidR="00D80652" w:rsidRPr="0013058E" w:rsidRDefault="00D80652" w:rsidP="00D80652">
      <w:pPr>
        <w:spacing w:line="276" w:lineRule="auto"/>
        <w:ind w:left="284"/>
        <w:jc w:val="both"/>
        <w:rPr>
          <w:rFonts w:ascii="Century Gothic" w:hAnsi="Century Gothic"/>
        </w:rPr>
      </w:pPr>
      <w:r>
        <w:rPr>
          <w:rFonts w:ascii="Century Gothic" w:hAnsi="Century Gothic"/>
        </w:rPr>
        <w:t>Gospodarski subjekt</w:t>
      </w:r>
      <w:r w:rsidRPr="00A34C53">
        <w:rPr>
          <w:rFonts w:ascii="Century Gothic" w:hAnsi="Century Gothic"/>
        </w:rPr>
        <w:t xml:space="preserve"> ob prijavi za sodelovanje predloži veljavno </w:t>
      </w:r>
      <w:r w:rsidRPr="00A34C53">
        <w:rPr>
          <w:rFonts w:ascii="Century Gothic" w:hAnsi="Century Gothic"/>
          <w:b/>
        </w:rPr>
        <w:t>zavarovalno polico</w:t>
      </w:r>
      <w:r w:rsidRPr="00A34C53">
        <w:rPr>
          <w:rFonts w:ascii="Century Gothic" w:hAnsi="Century Gothic"/>
        </w:rPr>
        <w:t xml:space="preserve">. Kandidat lahko predloži </w:t>
      </w:r>
      <w:proofErr w:type="spellStart"/>
      <w:r w:rsidRPr="00A34C53">
        <w:rPr>
          <w:rFonts w:ascii="Century Gothic" w:hAnsi="Century Gothic"/>
        </w:rPr>
        <w:t>sken</w:t>
      </w:r>
      <w:proofErr w:type="spellEnd"/>
      <w:r w:rsidRPr="00A34C53">
        <w:rPr>
          <w:rFonts w:ascii="Century Gothic" w:hAnsi="Century Gothic"/>
        </w:rPr>
        <w:t xml:space="preserve"> dokazila v </w:t>
      </w:r>
      <w:proofErr w:type="spellStart"/>
      <w:r w:rsidRPr="00A34C53">
        <w:rPr>
          <w:rFonts w:ascii="Century Gothic" w:hAnsi="Century Gothic"/>
        </w:rPr>
        <w:t>pdf</w:t>
      </w:r>
      <w:proofErr w:type="spellEnd"/>
      <w:r w:rsidRPr="00A34C53">
        <w:rPr>
          <w:rFonts w:ascii="Century Gothic" w:hAnsi="Century Gothic"/>
        </w:rPr>
        <w:t xml:space="preserve"> ali drugi obliki. Naročnik si pridržuje pravico kadarkoli tekom trajanja DNS za kandidata ponovno preverjati izpolnjevanje navedenega pogoja in v ta namen zahtevati predložitev veljavne zavarovalne police.</w:t>
      </w:r>
    </w:p>
    <w:p w14:paraId="1BEBA5A6" w14:textId="77777777" w:rsidR="00D80652" w:rsidRDefault="00D80652" w:rsidP="00D80652">
      <w:pPr>
        <w:spacing w:line="276" w:lineRule="auto"/>
        <w:ind w:left="284"/>
        <w:jc w:val="both"/>
        <w:outlineLvl w:val="0"/>
        <w:rPr>
          <w:rFonts w:ascii="Century Gothic" w:hAnsi="Century Gothic"/>
          <w:b/>
        </w:rPr>
      </w:pPr>
    </w:p>
    <w:p w14:paraId="3A3E8ADA" w14:textId="77777777" w:rsidR="00D80652" w:rsidRPr="00B11A11" w:rsidRDefault="00D80652" w:rsidP="00D80652">
      <w:pPr>
        <w:pStyle w:val="Odstavekseznama"/>
        <w:numPr>
          <w:ilvl w:val="0"/>
          <w:numId w:val="31"/>
        </w:numPr>
        <w:spacing w:line="276" w:lineRule="auto"/>
        <w:jc w:val="both"/>
        <w:outlineLvl w:val="0"/>
        <w:rPr>
          <w:rFonts w:ascii="Century Gothic" w:hAnsi="Century Gothic"/>
          <w:b/>
          <w:szCs w:val="20"/>
        </w:rPr>
      </w:pPr>
      <w:bookmarkStart w:id="18" w:name="_Hlk70323560"/>
      <w:r w:rsidRPr="00B11A11">
        <w:rPr>
          <w:rFonts w:ascii="Century Gothic" w:hAnsi="Century Gothic"/>
          <w:b/>
          <w:szCs w:val="20"/>
        </w:rPr>
        <w:t>Pogoj (Vodja projekta)</w:t>
      </w:r>
    </w:p>
    <w:p w14:paraId="0C6193DB"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Kandidat v prijavi imenuje enega vodjo projekta gradbene stroke za vodenje izdelave projektne dokumentacije, ki:</w:t>
      </w:r>
    </w:p>
    <w:p w14:paraId="1671F70D" w14:textId="77777777" w:rsidR="00D80652" w:rsidRPr="00B11A11" w:rsidRDefault="00D80652" w:rsidP="00D8065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mora izpolnjevati vse z zakonom predpisane pogoje za opravljanje imenovane funkcije,</w:t>
      </w:r>
    </w:p>
    <w:p w14:paraId="2D1F73EF" w14:textId="77777777" w:rsidR="00D80652" w:rsidRPr="00D80652" w:rsidRDefault="00D80652" w:rsidP="00D80652">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 xml:space="preserve">za kandidata opravlja poklicne naloge v eni izmed predvidenih oblik v skladu s 5. členom </w:t>
      </w:r>
      <w:r w:rsidRPr="00D80652">
        <w:rPr>
          <w:rFonts w:ascii="Century Gothic" w:hAnsi="Century Gothic"/>
          <w:szCs w:val="20"/>
        </w:rPr>
        <w:t xml:space="preserve">ZAID. </w:t>
      </w:r>
    </w:p>
    <w:p w14:paraId="2AAF52DF" w14:textId="28237ADB" w:rsidR="00407512" w:rsidRPr="00454AB1" w:rsidRDefault="00D80652" w:rsidP="00407512">
      <w:pPr>
        <w:pStyle w:val="Odstavekseznama"/>
        <w:numPr>
          <w:ilvl w:val="0"/>
          <w:numId w:val="8"/>
        </w:numPr>
        <w:spacing w:line="276" w:lineRule="auto"/>
        <w:jc w:val="both"/>
        <w:rPr>
          <w:rFonts w:ascii="Century Gothic" w:hAnsi="Century Gothic"/>
          <w:szCs w:val="20"/>
        </w:rPr>
      </w:pPr>
      <w:r w:rsidRPr="00454AB1">
        <w:rPr>
          <w:rFonts w:ascii="Century Gothic" w:hAnsi="Century Gothic"/>
          <w:szCs w:val="20"/>
        </w:rPr>
        <w:t>Je v zadnjih treh letih pred oddajo prijave</w:t>
      </w:r>
      <w:r w:rsidR="00407512" w:rsidRPr="00454AB1">
        <w:rPr>
          <w:rFonts w:ascii="Century Gothic" w:hAnsi="Century Gothic"/>
          <w:szCs w:val="20"/>
        </w:rPr>
        <w:t xml:space="preserve"> kot</w:t>
      </w:r>
      <w:r w:rsidRPr="00454AB1">
        <w:rPr>
          <w:rFonts w:ascii="Century Gothic" w:hAnsi="Century Gothic"/>
          <w:szCs w:val="20"/>
        </w:rPr>
        <w:t xml:space="preserve"> vodja projekta (oziroma odgovorni vodja projekta po ZGO-1) </w:t>
      </w:r>
      <w:r w:rsidR="00407512" w:rsidRPr="00454AB1">
        <w:rPr>
          <w:rFonts w:ascii="Century Gothic" w:hAnsi="Century Gothic"/>
          <w:szCs w:val="20"/>
        </w:rPr>
        <w:t xml:space="preserve">sodeloval </w:t>
      </w:r>
      <w:r w:rsidRPr="00454AB1">
        <w:rPr>
          <w:rFonts w:ascii="Century Gothic" w:hAnsi="Century Gothic"/>
          <w:szCs w:val="20"/>
        </w:rPr>
        <w:t xml:space="preserve">pri izdelavi projektne dokumentacije (DGD </w:t>
      </w:r>
      <w:r w:rsidR="00407512" w:rsidRPr="00454AB1">
        <w:rPr>
          <w:rFonts w:ascii="Century Gothic" w:hAnsi="Century Gothic"/>
          <w:szCs w:val="20"/>
        </w:rPr>
        <w:t>in/</w:t>
      </w:r>
      <w:r w:rsidRPr="00454AB1">
        <w:rPr>
          <w:rFonts w:ascii="Century Gothic" w:hAnsi="Century Gothic"/>
          <w:szCs w:val="20"/>
        </w:rPr>
        <w:t xml:space="preserve">ali PZI) </w:t>
      </w:r>
      <w:r w:rsidR="00454AB1" w:rsidRPr="00454AB1">
        <w:rPr>
          <w:rFonts w:ascii="Century Gothic" w:hAnsi="Century Gothic"/>
          <w:bCs/>
        </w:rPr>
        <w:t>za izvedbo pametne</w:t>
      </w:r>
      <w:r w:rsidR="007C73DE">
        <w:rPr>
          <w:rFonts w:ascii="Century Gothic" w:hAnsi="Century Gothic"/>
          <w:bCs/>
        </w:rPr>
        <w:t xml:space="preserve"> prometne</w:t>
      </w:r>
      <w:r w:rsidR="00454AB1" w:rsidRPr="00454AB1">
        <w:rPr>
          <w:rFonts w:ascii="Century Gothic" w:hAnsi="Century Gothic"/>
          <w:bCs/>
        </w:rPr>
        <w:t xml:space="preserve"> signalizacije in druge IKT za optimizacijo prometa.</w:t>
      </w:r>
    </w:p>
    <w:p w14:paraId="230AED96" w14:textId="77777777" w:rsidR="00454AB1" w:rsidRPr="00407512" w:rsidRDefault="00454AB1" w:rsidP="00454AB1">
      <w:pPr>
        <w:pStyle w:val="Odstavekseznama"/>
        <w:spacing w:line="276" w:lineRule="auto"/>
        <w:ind w:left="1004"/>
        <w:jc w:val="both"/>
        <w:rPr>
          <w:rFonts w:ascii="Century Gothic" w:hAnsi="Century Gothic"/>
          <w:szCs w:val="20"/>
          <w:highlight w:val="yellow"/>
        </w:rPr>
      </w:pPr>
    </w:p>
    <w:p w14:paraId="75494C49" w14:textId="77777777" w:rsidR="00407512" w:rsidRPr="00454AB1" w:rsidRDefault="00407512" w:rsidP="00454AB1">
      <w:pPr>
        <w:pStyle w:val="Odstavekseznama"/>
        <w:spacing w:line="276" w:lineRule="auto"/>
        <w:ind w:left="1004"/>
        <w:jc w:val="both"/>
        <w:rPr>
          <w:rFonts w:ascii="Century Gothic" w:hAnsi="Century Gothic"/>
        </w:rPr>
      </w:pPr>
      <w:r w:rsidRPr="00407512">
        <w:rPr>
          <w:rFonts w:ascii="Century Gothic" w:hAnsi="Century Gothic"/>
        </w:rPr>
        <w:t>V primeru, da so je bilo za posamezno investicijo izdelanih več vrst projektnih dokumentacij, je lahko referenčni projekt v okviru referenčnega posla priglašen zgolj enkrat.</w:t>
      </w:r>
      <w:r w:rsidR="00454AB1">
        <w:rPr>
          <w:rFonts w:ascii="Century Gothic" w:hAnsi="Century Gothic"/>
        </w:rPr>
        <w:t xml:space="preserve"> </w:t>
      </w:r>
      <w:r w:rsidRPr="00454AB1">
        <w:rPr>
          <w:rFonts w:ascii="Century Gothic" w:hAnsi="Century Gothic"/>
        </w:rPr>
        <w:t>Referenčni posel je moral biti zaključen do dneva oddaje prijave. Posel se šteje za dokončanega z dnem, ko je bila naročniku izročena končna verzija zahtevane projektne dokumentacije.</w:t>
      </w:r>
    </w:p>
    <w:p w14:paraId="18008096" w14:textId="77777777" w:rsidR="00D80652" w:rsidRDefault="00D80652" w:rsidP="00D80652">
      <w:pPr>
        <w:spacing w:line="276" w:lineRule="auto"/>
        <w:jc w:val="both"/>
        <w:rPr>
          <w:rFonts w:ascii="Century Gothic" w:hAnsi="Century Gothic"/>
          <w:szCs w:val="20"/>
          <w:highlight w:val="yellow"/>
        </w:rPr>
      </w:pPr>
    </w:p>
    <w:p w14:paraId="6651BBE7"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b/>
          <w:bCs/>
          <w:szCs w:val="20"/>
        </w:rPr>
        <w:t>V kolikor vodja projekta ni zaposlen pri kandidatu, partnerju ali podizvajalcu, mora biti delodajalec kadra ali kader kot fizična oseba imenovan za partnerja ali podizvajalca.</w:t>
      </w:r>
    </w:p>
    <w:p w14:paraId="68A27CB5" w14:textId="77777777" w:rsidR="00D80652" w:rsidRPr="0018735E" w:rsidRDefault="00D80652" w:rsidP="00D80652">
      <w:pPr>
        <w:autoSpaceDE w:val="0"/>
        <w:autoSpaceDN w:val="0"/>
        <w:adjustRightInd w:val="0"/>
        <w:ind w:left="284"/>
        <w:jc w:val="both"/>
        <w:rPr>
          <w:rFonts w:ascii="Century Gothic" w:hAnsi="Century Gothic" w:cs="ArialMT"/>
          <w:i/>
          <w:iCs/>
          <w:szCs w:val="20"/>
          <w:highlight w:val="yellow"/>
        </w:rPr>
      </w:pPr>
    </w:p>
    <w:p w14:paraId="3C972C42"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lastRenderedPageBreak/>
        <w:t xml:space="preserve">Način izpolnjevanja: </w:t>
      </w:r>
    </w:p>
    <w:p w14:paraId="0E89A729" w14:textId="77777777" w:rsidR="00D80652" w:rsidRPr="00B11A11" w:rsidRDefault="00D80652" w:rsidP="00D80652">
      <w:pPr>
        <w:spacing w:line="276" w:lineRule="auto"/>
        <w:ind w:left="284"/>
        <w:jc w:val="both"/>
        <w:rPr>
          <w:rFonts w:ascii="Century Gothic" w:hAnsi="Century Gothic"/>
          <w:szCs w:val="20"/>
        </w:rPr>
      </w:pPr>
      <w:r w:rsidRPr="00B11A11">
        <w:rPr>
          <w:rFonts w:ascii="Century Gothic" w:hAnsi="Century Gothic"/>
          <w:szCs w:val="20"/>
        </w:rPr>
        <w:t>Pogoj mora izpolniti kandidat. Kandidat se za izpolnjevanje pogoja lahko sklicuje na zmogljivosti drugega subjekta, pod pogoji, opredeljenimi v tem pogoju ter  pod pogojem, da bodo slednji izvajali te storitve.</w:t>
      </w:r>
      <w:r w:rsidR="00407512">
        <w:rPr>
          <w:rFonts w:ascii="Century Gothic" w:hAnsi="Century Gothic"/>
          <w:szCs w:val="20"/>
        </w:rPr>
        <w:t xml:space="preserve"> Kandidat oz. ponudnik </w:t>
      </w:r>
      <w:r w:rsidR="00407512" w:rsidRPr="00AC175E">
        <w:rPr>
          <w:rFonts w:ascii="Century Gothic" w:hAnsi="Century Gothic"/>
          <w:szCs w:val="20"/>
        </w:rPr>
        <w:t>mora storitve, ki bodo predmet posameznega povpraševanja izvajati s priglašenim kadrom.</w:t>
      </w:r>
    </w:p>
    <w:p w14:paraId="51DE98CD" w14:textId="77777777" w:rsidR="00D80652" w:rsidRPr="00B11A11" w:rsidRDefault="00D80652" w:rsidP="00D80652">
      <w:pPr>
        <w:spacing w:line="276" w:lineRule="auto"/>
        <w:jc w:val="both"/>
        <w:outlineLvl w:val="0"/>
        <w:rPr>
          <w:rFonts w:ascii="Century Gothic" w:hAnsi="Century Gothic"/>
          <w:szCs w:val="20"/>
        </w:rPr>
      </w:pPr>
    </w:p>
    <w:p w14:paraId="6398C032" w14:textId="77777777" w:rsidR="00D80652" w:rsidRPr="00B11A11" w:rsidRDefault="00D80652" w:rsidP="00D80652">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76122231" w14:textId="77777777" w:rsidR="00D80652" w:rsidRDefault="00D80652" w:rsidP="00D80652">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in pripadajočem referenčnem poslu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p w14:paraId="30B69E73" w14:textId="77777777" w:rsidR="00052A71" w:rsidRPr="00B33A3F" w:rsidRDefault="00052A71" w:rsidP="00B33A3F">
      <w:pPr>
        <w:spacing w:line="276" w:lineRule="auto"/>
        <w:jc w:val="both"/>
        <w:rPr>
          <w:rFonts w:ascii="Century Gothic" w:hAnsi="Century Gothic"/>
          <w:b/>
          <w:bCs/>
          <w:szCs w:val="20"/>
        </w:rPr>
      </w:pPr>
    </w:p>
    <w:p w14:paraId="72F468B6" w14:textId="6EF9395A" w:rsidR="00A9072B" w:rsidRDefault="00A9072B" w:rsidP="00A9072B">
      <w:pPr>
        <w:pStyle w:val="PODNASLOV"/>
        <w:spacing w:after="0" w:line="276" w:lineRule="auto"/>
        <w:outlineLvl w:val="0"/>
        <w:rPr>
          <w:rFonts w:cs="Arial"/>
          <w:szCs w:val="20"/>
        </w:rPr>
      </w:pPr>
      <w:r>
        <w:rPr>
          <w:rFonts w:ascii="Century Gothic" w:hAnsi="Century Gothic"/>
        </w:rPr>
        <w:t>6</w:t>
      </w:r>
      <w:r w:rsidRPr="00B8488C">
        <w:rPr>
          <w:rFonts w:ascii="Century Gothic" w:hAnsi="Century Gothic"/>
        </w:rPr>
        <w:t>. KategorijA:</w:t>
      </w:r>
      <w:r>
        <w:rPr>
          <w:rFonts w:cs="Arial"/>
          <w:szCs w:val="20"/>
        </w:rPr>
        <w:t xml:space="preserve"> </w:t>
      </w:r>
      <w:r w:rsidRPr="00427A66">
        <w:rPr>
          <w:rFonts w:cs="Arial"/>
          <w:szCs w:val="20"/>
        </w:rPr>
        <w:t xml:space="preserve">storitve projektiranja </w:t>
      </w:r>
      <w:r>
        <w:rPr>
          <w:rFonts w:cs="Arial"/>
          <w:szCs w:val="20"/>
        </w:rPr>
        <w:t xml:space="preserve">premostitvenih objektov </w:t>
      </w:r>
    </w:p>
    <w:p w14:paraId="2561FD3D" w14:textId="77777777" w:rsidR="00A9072B" w:rsidRDefault="00A9072B" w:rsidP="00A9072B">
      <w:pPr>
        <w:spacing w:line="276" w:lineRule="auto"/>
        <w:ind w:left="284"/>
        <w:jc w:val="both"/>
        <w:outlineLvl w:val="0"/>
        <w:rPr>
          <w:rFonts w:ascii="Century Gothic" w:hAnsi="Century Gothic"/>
          <w:szCs w:val="20"/>
        </w:rPr>
      </w:pPr>
    </w:p>
    <w:p w14:paraId="3B3CCF06" w14:textId="77777777" w:rsidR="00A9072B" w:rsidRPr="0047422E" w:rsidRDefault="00A9072B" w:rsidP="00A9072B">
      <w:pPr>
        <w:pStyle w:val="Odstavekseznama"/>
        <w:numPr>
          <w:ilvl w:val="0"/>
          <w:numId w:val="14"/>
        </w:numPr>
        <w:spacing w:line="276" w:lineRule="auto"/>
        <w:jc w:val="both"/>
        <w:outlineLvl w:val="0"/>
        <w:rPr>
          <w:rFonts w:ascii="Century Gothic" w:hAnsi="Century Gothic"/>
          <w:b/>
        </w:rPr>
      </w:pPr>
      <w:r>
        <w:rPr>
          <w:rFonts w:ascii="Century Gothic" w:hAnsi="Century Gothic"/>
          <w:b/>
        </w:rPr>
        <w:t>Pogoj (Reference)</w:t>
      </w:r>
    </w:p>
    <w:p w14:paraId="50D424E0" w14:textId="2CF94001" w:rsidR="00A9072B" w:rsidRDefault="00A9072B" w:rsidP="00673D67">
      <w:pPr>
        <w:spacing w:line="276" w:lineRule="auto"/>
        <w:ind w:left="284"/>
        <w:jc w:val="both"/>
        <w:rPr>
          <w:rFonts w:ascii="Century Gothic" w:hAnsi="Century Gothic"/>
        </w:rPr>
      </w:pPr>
      <w:r w:rsidRPr="00673D67">
        <w:rPr>
          <w:rFonts w:ascii="Century Gothic" w:hAnsi="Century Gothic"/>
        </w:rPr>
        <w:t>Kandidat je v zadnjih štirih letih pred oddajo prijave uspešno zaključil vsaj en istovrsten posel. Naročnik bo kot istovrstni posel priznal vsak posel, ki je zajemal izdelavo projektne dokumentacije (DGD in/ ali PZI) za izvedbo premostitvenega objekta</w:t>
      </w:r>
      <w:r w:rsidR="00BA5CDB">
        <w:rPr>
          <w:rFonts w:ascii="Century Gothic" w:hAnsi="Century Gothic"/>
        </w:rPr>
        <w:t xml:space="preserve"> z nosilnim razponom </w:t>
      </w:r>
      <w:r w:rsidRPr="00673D67">
        <w:rPr>
          <w:rFonts w:ascii="Century Gothic" w:hAnsi="Century Gothic"/>
        </w:rPr>
        <w:t xml:space="preserve">najmanj </w:t>
      </w:r>
      <w:r w:rsidR="003619E0">
        <w:rPr>
          <w:rFonts w:ascii="Century Gothic" w:hAnsi="Century Gothic"/>
        </w:rPr>
        <w:t>1</w:t>
      </w:r>
      <w:r w:rsidR="006B239C">
        <w:rPr>
          <w:rFonts w:ascii="Century Gothic" w:hAnsi="Century Gothic"/>
        </w:rPr>
        <w:t>5</w:t>
      </w:r>
      <w:r w:rsidRPr="00673D67">
        <w:rPr>
          <w:rFonts w:ascii="Century Gothic" w:hAnsi="Century Gothic"/>
        </w:rPr>
        <w:t xml:space="preserve"> m v okviru posameznega posla</w:t>
      </w:r>
      <w:r w:rsidR="00673D67" w:rsidRPr="00673D67">
        <w:rPr>
          <w:rFonts w:ascii="Century Gothic" w:hAnsi="Century Gothic"/>
        </w:rPr>
        <w:t>.</w:t>
      </w:r>
    </w:p>
    <w:p w14:paraId="14F0AF9F" w14:textId="77777777" w:rsidR="00A9072B" w:rsidRDefault="00A9072B" w:rsidP="00A9072B">
      <w:pPr>
        <w:spacing w:line="276" w:lineRule="auto"/>
        <w:jc w:val="both"/>
        <w:rPr>
          <w:rFonts w:ascii="Century Gothic" w:hAnsi="Century Gothic"/>
        </w:rPr>
      </w:pPr>
    </w:p>
    <w:p w14:paraId="708E2DF1" w14:textId="77777777" w:rsidR="00A9072B" w:rsidRPr="00E72846" w:rsidRDefault="00A9072B" w:rsidP="00A9072B">
      <w:pPr>
        <w:spacing w:line="276" w:lineRule="auto"/>
        <w:ind w:left="284"/>
        <w:jc w:val="both"/>
        <w:rPr>
          <w:rFonts w:ascii="Century Gothic" w:hAnsi="Century Gothic"/>
          <w:color w:val="FF0000"/>
        </w:rPr>
      </w:pPr>
      <w:r w:rsidRPr="00B11A11">
        <w:rPr>
          <w:rFonts w:ascii="Century Gothic" w:hAnsi="Century Gothic"/>
        </w:rPr>
        <w:t xml:space="preserve">Referenčni posel je moral biti zaključen do </w:t>
      </w:r>
      <w:r>
        <w:rPr>
          <w:rFonts w:ascii="Century Gothic" w:hAnsi="Century Gothic"/>
        </w:rPr>
        <w:t>dneva</w:t>
      </w:r>
      <w:r w:rsidRPr="00B11A11">
        <w:rPr>
          <w:rFonts w:ascii="Century Gothic" w:hAnsi="Century Gothic"/>
        </w:rPr>
        <w:t xml:space="preserve"> oddaj</w:t>
      </w:r>
      <w:r>
        <w:rPr>
          <w:rFonts w:ascii="Century Gothic" w:hAnsi="Century Gothic"/>
        </w:rPr>
        <w:t>e</w:t>
      </w:r>
      <w:r w:rsidRPr="00B11A11">
        <w:rPr>
          <w:rFonts w:ascii="Century Gothic" w:hAnsi="Century Gothic"/>
        </w:rPr>
        <w:t xml:space="preserve"> prijave. Posel se šteje za dokončanega z dnem, ko je bila naročniku izročena končna verzija zahtevane projektne dokumentacije</w:t>
      </w:r>
      <w:r w:rsidRPr="00A911BD">
        <w:rPr>
          <w:rFonts w:ascii="Century Gothic" w:hAnsi="Century Gothic"/>
        </w:rPr>
        <w:t>.</w:t>
      </w:r>
    </w:p>
    <w:p w14:paraId="198565D2" w14:textId="77777777" w:rsidR="00A9072B" w:rsidRPr="0018735E" w:rsidRDefault="00A9072B" w:rsidP="00A9072B">
      <w:pPr>
        <w:spacing w:line="276" w:lineRule="auto"/>
        <w:ind w:left="284"/>
        <w:jc w:val="both"/>
        <w:rPr>
          <w:rFonts w:ascii="Century Gothic" w:hAnsi="Century Gothic"/>
          <w:highlight w:val="yellow"/>
        </w:rPr>
      </w:pPr>
    </w:p>
    <w:p w14:paraId="2D9FF917" w14:textId="77777777" w:rsidR="00A9072B" w:rsidRPr="0018735E" w:rsidRDefault="00A9072B" w:rsidP="00A9072B">
      <w:pPr>
        <w:spacing w:line="276" w:lineRule="auto"/>
        <w:ind w:left="284"/>
        <w:jc w:val="both"/>
        <w:rPr>
          <w:rFonts w:ascii="Century Gothic" w:hAnsi="Century Gothic"/>
        </w:rPr>
      </w:pPr>
      <w:r w:rsidRPr="0018735E">
        <w:rPr>
          <w:rFonts w:ascii="Century Gothic" w:hAnsi="Century Gothic"/>
        </w:rPr>
        <w:t xml:space="preserve">Način izpolnjevanja: </w:t>
      </w:r>
    </w:p>
    <w:p w14:paraId="6D23ABFD" w14:textId="77777777" w:rsidR="00A9072B" w:rsidRPr="0018735E" w:rsidRDefault="00A9072B" w:rsidP="00A9072B">
      <w:pPr>
        <w:spacing w:line="276" w:lineRule="auto"/>
        <w:ind w:left="284"/>
        <w:jc w:val="both"/>
        <w:rPr>
          <w:rFonts w:ascii="Century Gothic" w:hAnsi="Century Gothic"/>
        </w:rPr>
      </w:pPr>
      <w:r w:rsidRPr="0018735E">
        <w:rPr>
          <w:rFonts w:ascii="Century Gothic" w:hAnsi="Century Gothic"/>
        </w:rPr>
        <w:t xml:space="preserve">Pogoj mora izpolniti kandidat. </w:t>
      </w:r>
      <w:r>
        <w:rPr>
          <w:rFonts w:ascii="Century Gothic" w:hAnsi="Century Gothic"/>
        </w:rPr>
        <w:t xml:space="preserve">Kandidat se za izpolnjevanje pogoja lahko sklicuje na zmogljivosti drugega (tj. partnerja ali podizvajalce), če bodo slednji izvajali storitve, za katere izkazujejo referenco (slednje mora biti jasno razvidno iz </w:t>
      </w:r>
      <w:r w:rsidRPr="00AC175E">
        <w:rPr>
          <w:rFonts w:ascii="Century Gothic" w:hAnsi="Century Gothic"/>
          <w:b/>
          <w:bCs/>
        </w:rPr>
        <w:t>Partnerske pogodbe</w:t>
      </w:r>
      <w:r>
        <w:rPr>
          <w:rFonts w:ascii="Century Gothic" w:hAnsi="Century Gothic"/>
        </w:rPr>
        <w:t xml:space="preserve"> (če se pogoj izkazuje s sklicevanjem na zmogljivosti partnerja) </w:t>
      </w:r>
      <w:r w:rsidRPr="00AC175E">
        <w:rPr>
          <w:rFonts w:ascii="Century Gothic" w:hAnsi="Century Gothic"/>
        </w:rPr>
        <w:t xml:space="preserve">oz. obrazca </w:t>
      </w:r>
      <w:r w:rsidRPr="00AC175E">
        <w:rPr>
          <w:rFonts w:ascii="Century Gothic" w:hAnsi="Century Gothic"/>
          <w:b/>
          <w:bCs/>
        </w:rPr>
        <w:t>OBR-Podizvajalci</w:t>
      </w:r>
      <w:r w:rsidRPr="00AC175E">
        <w:rPr>
          <w:rFonts w:ascii="Century Gothic" w:hAnsi="Century Gothic"/>
        </w:rPr>
        <w:t xml:space="preserve"> (če se pogoj izkazuje s sklicevanjem na zmogljivosti podizvajalca)). Če pogoj kandidat izpolnjuje s podizvajalcem, lahko v fazi izvajanja pogodbe podizvajalca zamenja, vendar zgolj pod pogojem, da novi podizvajalec razpolaga z referenčnim poslom, kot je zahtevan za izpolnjevanje navedenega pogoja.</w:t>
      </w:r>
      <w:r>
        <w:rPr>
          <w:rFonts w:ascii="Century Gothic" w:hAnsi="Century Gothic"/>
        </w:rPr>
        <w:t xml:space="preserve"> </w:t>
      </w:r>
    </w:p>
    <w:p w14:paraId="0C89F170" w14:textId="77777777" w:rsidR="00A9072B" w:rsidRPr="0018735E" w:rsidRDefault="00A9072B" w:rsidP="00A9072B">
      <w:pPr>
        <w:spacing w:line="276" w:lineRule="auto"/>
        <w:ind w:left="284"/>
        <w:jc w:val="both"/>
        <w:rPr>
          <w:rFonts w:ascii="Century Gothic" w:hAnsi="Century Gothic"/>
        </w:rPr>
      </w:pPr>
    </w:p>
    <w:p w14:paraId="23001827" w14:textId="77777777" w:rsidR="00A9072B" w:rsidRPr="0018735E" w:rsidRDefault="00A9072B" w:rsidP="00A9072B">
      <w:pPr>
        <w:spacing w:line="276" w:lineRule="auto"/>
        <w:ind w:left="284"/>
        <w:jc w:val="both"/>
        <w:rPr>
          <w:rFonts w:ascii="Century Gothic" w:hAnsi="Century Gothic"/>
        </w:rPr>
      </w:pPr>
      <w:r w:rsidRPr="0018735E">
        <w:rPr>
          <w:rFonts w:ascii="Century Gothic" w:hAnsi="Century Gothic"/>
        </w:rPr>
        <w:t>Zahtevano dokazilo:</w:t>
      </w:r>
    </w:p>
    <w:p w14:paraId="55AB4810" w14:textId="77777777" w:rsidR="00A9072B" w:rsidRPr="00A34C53" w:rsidRDefault="00A9072B" w:rsidP="00A9072B">
      <w:pPr>
        <w:spacing w:line="276" w:lineRule="auto"/>
        <w:ind w:left="284"/>
        <w:jc w:val="both"/>
        <w:rPr>
          <w:rFonts w:ascii="Century Gothic" w:hAnsi="Century Gothic"/>
        </w:rPr>
      </w:pPr>
      <w:r w:rsidRPr="0018735E">
        <w:rPr>
          <w:rFonts w:ascii="Century Gothic" w:hAnsi="Century Gothic"/>
        </w:rPr>
        <w:t xml:space="preserve">Kandidat referenčne posle navede v obrazec </w:t>
      </w:r>
      <w:r w:rsidRPr="0018735E">
        <w:rPr>
          <w:rFonts w:ascii="Century Gothic" w:hAnsi="Century Gothic"/>
          <w:b/>
        </w:rPr>
        <w:t>OBR-Referenčni posli gospodarskega subjekta</w:t>
      </w:r>
      <w:r w:rsidRPr="0018735E">
        <w:rPr>
          <w:rFonts w:ascii="Century Gothic" w:hAnsi="Century Gothic"/>
        </w:rPr>
        <w:t xml:space="preserve">. Referenčni posli morajo biti potrjeni s strani naročnika referenčnega posla. </w:t>
      </w:r>
    </w:p>
    <w:p w14:paraId="26F87AFC" w14:textId="77777777" w:rsidR="00A9072B" w:rsidRPr="00A34C53" w:rsidRDefault="00A9072B" w:rsidP="00A9072B">
      <w:pPr>
        <w:spacing w:line="276" w:lineRule="auto"/>
        <w:ind w:firstLine="284"/>
        <w:jc w:val="both"/>
        <w:rPr>
          <w:rFonts w:ascii="Century Gothic" w:hAnsi="Century Gothic"/>
        </w:rPr>
      </w:pPr>
    </w:p>
    <w:p w14:paraId="2592E1FA" w14:textId="77777777" w:rsidR="00A9072B" w:rsidRPr="00A34C53" w:rsidRDefault="00A9072B" w:rsidP="00A9072B">
      <w:pPr>
        <w:pStyle w:val="Odstavekseznama"/>
        <w:numPr>
          <w:ilvl w:val="0"/>
          <w:numId w:val="14"/>
        </w:numPr>
        <w:spacing w:line="276" w:lineRule="auto"/>
        <w:jc w:val="both"/>
        <w:outlineLvl w:val="0"/>
        <w:rPr>
          <w:rFonts w:ascii="Century Gothic" w:hAnsi="Century Gothic"/>
          <w:b/>
        </w:rPr>
      </w:pPr>
      <w:r w:rsidRPr="00A34C53">
        <w:rPr>
          <w:rFonts w:ascii="Century Gothic" w:hAnsi="Century Gothic"/>
          <w:b/>
        </w:rPr>
        <w:t>Pogoj (Zavarovanje odgovornosti)</w:t>
      </w:r>
    </w:p>
    <w:p w14:paraId="0EF3F1CA" w14:textId="77777777" w:rsidR="00A9072B" w:rsidRPr="00A34C53" w:rsidRDefault="00A9072B" w:rsidP="00A9072B">
      <w:pPr>
        <w:spacing w:line="276" w:lineRule="auto"/>
        <w:ind w:left="284"/>
        <w:jc w:val="both"/>
        <w:rPr>
          <w:rFonts w:ascii="Century Gothic" w:hAnsi="Century Gothic"/>
        </w:rPr>
      </w:pPr>
      <w:r w:rsidRPr="00A34C53">
        <w:rPr>
          <w:rFonts w:ascii="Century Gothic" w:hAnsi="Century Gothic"/>
        </w:rPr>
        <w:t>Kandidat mora imeti ves čas trajanja DNS zavarovano odgovornost za škodo, ki bi utegnila nastati naročniku ali tretji osebi v zvezi z opravljanjem dejavnost, ki je predmet javnega naročila skladno s 15. členom ZAID, in sicer za škodo, ki bi utegnila nastati naročniku in tretjim osebam v zvezi z opravljanjem kandidatove dejavnosti v višini letne zavarovalne vsote, ki ne sme biti nižja od 50.000,00 EUR.</w:t>
      </w:r>
    </w:p>
    <w:p w14:paraId="3F8F8E2D" w14:textId="77777777" w:rsidR="00A9072B" w:rsidRPr="00A34C53" w:rsidRDefault="00A9072B" w:rsidP="00A9072B">
      <w:pPr>
        <w:spacing w:line="276" w:lineRule="auto"/>
        <w:ind w:left="284"/>
        <w:jc w:val="both"/>
        <w:rPr>
          <w:rFonts w:ascii="Century Gothic" w:hAnsi="Century Gothic"/>
        </w:rPr>
      </w:pPr>
    </w:p>
    <w:p w14:paraId="014E2C3E" w14:textId="77777777" w:rsidR="00A9072B" w:rsidRPr="00A34C53" w:rsidRDefault="00A9072B" w:rsidP="00A9072B">
      <w:pPr>
        <w:spacing w:line="276" w:lineRule="auto"/>
        <w:ind w:left="284"/>
        <w:jc w:val="both"/>
        <w:rPr>
          <w:rFonts w:ascii="Century Gothic" w:hAnsi="Century Gothic"/>
        </w:rPr>
      </w:pPr>
      <w:r w:rsidRPr="00A34C53">
        <w:rPr>
          <w:rFonts w:ascii="Century Gothic" w:hAnsi="Century Gothic"/>
        </w:rPr>
        <w:t>Način izpolnjevanja:</w:t>
      </w:r>
    </w:p>
    <w:p w14:paraId="2F03FC79" w14:textId="77777777" w:rsidR="00A9072B" w:rsidRPr="00A34C53" w:rsidRDefault="00A9072B" w:rsidP="00A9072B">
      <w:pPr>
        <w:spacing w:line="276" w:lineRule="auto"/>
        <w:ind w:left="284"/>
        <w:jc w:val="both"/>
        <w:rPr>
          <w:rFonts w:ascii="Century Gothic" w:hAnsi="Century Gothic"/>
          <w:b/>
        </w:rPr>
      </w:pPr>
      <w:r w:rsidRPr="00A34C53">
        <w:rPr>
          <w:rFonts w:ascii="Century Gothic" w:hAnsi="Century Gothic"/>
        </w:rPr>
        <w:t>Pogoj mora izpolniti kandidat. V primeru partnerske prijave mora pogoj izpolniti k</w:t>
      </w:r>
      <w:r>
        <w:rPr>
          <w:rFonts w:ascii="Century Gothic" w:hAnsi="Century Gothic"/>
        </w:rPr>
        <w:t>aterikoli</w:t>
      </w:r>
      <w:r w:rsidRPr="00A34C53">
        <w:rPr>
          <w:rFonts w:ascii="Century Gothic" w:hAnsi="Century Gothic"/>
        </w:rPr>
        <w:t xml:space="preserve"> izmed partnerjev. </w:t>
      </w:r>
    </w:p>
    <w:p w14:paraId="46F97F68" w14:textId="77777777" w:rsidR="00A9072B" w:rsidRPr="00A34C53" w:rsidRDefault="00A9072B" w:rsidP="00A9072B">
      <w:pPr>
        <w:spacing w:line="276" w:lineRule="auto"/>
        <w:ind w:left="284"/>
        <w:jc w:val="both"/>
        <w:rPr>
          <w:rFonts w:ascii="Century Gothic" w:hAnsi="Century Gothic"/>
        </w:rPr>
      </w:pPr>
    </w:p>
    <w:p w14:paraId="6C9988C4" w14:textId="77777777" w:rsidR="00A9072B" w:rsidRPr="00A34C53" w:rsidRDefault="00A9072B" w:rsidP="00A9072B">
      <w:pPr>
        <w:spacing w:line="276" w:lineRule="auto"/>
        <w:ind w:left="284"/>
        <w:jc w:val="both"/>
        <w:rPr>
          <w:rFonts w:ascii="Century Gothic" w:hAnsi="Century Gothic"/>
        </w:rPr>
      </w:pPr>
      <w:r w:rsidRPr="00A34C53">
        <w:rPr>
          <w:rFonts w:ascii="Century Gothic" w:hAnsi="Century Gothic"/>
        </w:rPr>
        <w:t>Zahtevano dokazilo:</w:t>
      </w:r>
    </w:p>
    <w:p w14:paraId="5920B067" w14:textId="77777777" w:rsidR="00A9072B" w:rsidRPr="0013058E" w:rsidRDefault="00A9072B" w:rsidP="00A9072B">
      <w:pPr>
        <w:spacing w:line="276" w:lineRule="auto"/>
        <w:ind w:left="284"/>
        <w:jc w:val="both"/>
        <w:rPr>
          <w:rFonts w:ascii="Century Gothic" w:hAnsi="Century Gothic"/>
        </w:rPr>
      </w:pPr>
      <w:r>
        <w:rPr>
          <w:rFonts w:ascii="Century Gothic" w:hAnsi="Century Gothic"/>
        </w:rPr>
        <w:t>Gospodarski subjekt</w:t>
      </w:r>
      <w:r w:rsidRPr="00A34C53">
        <w:rPr>
          <w:rFonts w:ascii="Century Gothic" w:hAnsi="Century Gothic"/>
        </w:rPr>
        <w:t xml:space="preserve"> ob prijavi za sodelovanje predloži veljavno </w:t>
      </w:r>
      <w:r w:rsidRPr="00A34C53">
        <w:rPr>
          <w:rFonts w:ascii="Century Gothic" w:hAnsi="Century Gothic"/>
          <w:b/>
        </w:rPr>
        <w:t>zavarovalno polico</w:t>
      </w:r>
      <w:r w:rsidRPr="00A34C53">
        <w:rPr>
          <w:rFonts w:ascii="Century Gothic" w:hAnsi="Century Gothic"/>
        </w:rPr>
        <w:t xml:space="preserve">. Kandidat lahko predloži </w:t>
      </w:r>
      <w:proofErr w:type="spellStart"/>
      <w:r w:rsidRPr="00A34C53">
        <w:rPr>
          <w:rFonts w:ascii="Century Gothic" w:hAnsi="Century Gothic"/>
        </w:rPr>
        <w:t>sken</w:t>
      </w:r>
      <w:proofErr w:type="spellEnd"/>
      <w:r w:rsidRPr="00A34C53">
        <w:rPr>
          <w:rFonts w:ascii="Century Gothic" w:hAnsi="Century Gothic"/>
        </w:rPr>
        <w:t xml:space="preserve"> dokazila v </w:t>
      </w:r>
      <w:proofErr w:type="spellStart"/>
      <w:r w:rsidRPr="00A34C53">
        <w:rPr>
          <w:rFonts w:ascii="Century Gothic" w:hAnsi="Century Gothic"/>
        </w:rPr>
        <w:t>pdf</w:t>
      </w:r>
      <w:proofErr w:type="spellEnd"/>
      <w:r w:rsidRPr="00A34C53">
        <w:rPr>
          <w:rFonts w:ascii="Century Gothic" w:hAnsi="Century Gothic"/>
        </w:rPr>
        <w:t xml:space="preserve"> ali drugi obliki. Naročnik si pridržuje pravico kadarkoli tekom trajanja </w:t>
      </w:r>
      <w:r w:rsidRPr="00A34C53">
        <w:rPr>
          <w:rFonts w:ascii="Century Gothic" w:hAnsi="Century Gothic"/>
        </w:rPr>
        <w:lastRenderedPageBreak/>
        <w:t>DNS za kandidata ponovno preverjati izpolnjevanje navedenega pogoja in v ta namen zahtevati predložitev veljavne zavarovalne police.</w:t>
      </w:r>
    </w:p>
    <w:p w14:paraId="561C3A28" w14:textId="77777777" w:rsidR="00A9072B" w:rsidRDefault="00A9072B" w:rsidP="00A9072B">
      <w:pPr>
        <w:spacing w:line="276" w:lineRule="auto"/>
        <w:ind w:left="284"/>
        <w:jc w:val="both"/>
        <w:outlineLvl w:val="0"/>
        <w:rPr>
          <w:rFonts w:ascii="Century Gothic" w:hAnsi="Century Gothic"/>
          <w:b/>
        </w:rPr>
      </w:pPr>
    </w:p>
    <w:p w14:paraId="13EFE919" w14:textId="77777777" w:rsidR="00A9072B" w:rsidRPr="00B11A11" w:rsidRDefault="00A9072B" w:rsidP="00A9072B">
      <w:pPr>
        <w:pStyle w:val="Odstavekseznama"/>
        <w:numPr>
          <w:ilvl w:val="0"/>
          <w:numId w:val="14"/>
        </w:numPr>
        <w:spacing w:line="276" w:lineRule="auto"/>
        <w:jc w:val="both"/>
        <w:outlineLvl w:val="0"/>
        <w:rPr>
          <w:rFonts w:ascii="Century Gothic" w:hAnsi="Century Gothic"/>
          <w:b/>
          <w:szCs w:val="20"/>
        </w:rPr>
      </w:pPr>
      <w:r w:rsidRPr="00B11A11">
        <w:rPr>
          <w:rFonts w:ascii="Century Gothic" w:hAnsi="Century Gothic"/>
          <w:b/>
          <w:szCs w:val="20"/>
        </w:rPr>
        <w:t>Pogoj (Vodja projekta)</w:t>
      </w:r>
    </w:p>
    <w:p w14:paraId="75CE3261" w14:textId="77777777" w:rsidR="00A9072B" w:rsidRPr="00B11A11" w:rsidRDefault="00A9072B" w:rsidP="00A9072B">
      <w:pPr>
        <w:spacing w:line="276" w:lineRule="auto"/>
        <w:ind w:left="284"/>
        <w:jc w:val="both"/>
        <w:rPr>
          <w:rFonts w:ascii="Century Gothic" w:hAnsi="Century Gothic"/>
          <w:szCs w:val="20"/>
        </w:rPr>
      </w:pPr>
      <w:r w:rsidRPr="00B11A11">
        <w:rPr>
          <w:rFonts w:ascii="Century Gothic" w:hAnsi="Century Gothic"/>
          <w:szCs w:val="20"/>
        </w:rPr>
        <w:t>Kandidat v prijavi imenuje enega vodjo projekta gradbene stroke za vodenje izdelave projektne dokumentacije, ki:</w:t>
      </w:r>
    </w:p>
    <w:p w14:paraId="026FAC54" w14:textId="77777777" w:rsidR="00A9072B" w:rsidRPr="00B11A11" w:rsidRDefault="00A9072B" w:rsidP="00A9072B">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mora izpolnjevati vse z zakonom predpisane pogoje za opravljanje imenovane funkcije,</w:t>
      </w:r>
    </w:p>
    <w:p w14:paraId="2441D2CB" w14:textId="77777777" w:rsidR="005A06B9" w:rsidRDefault="00A9072B" w:rsidP="005A06B9">
      <w:pPr>
        <w:pStyle w:val="Odstavekseznama"/>
        <w:numPr>
          <w:ilvl w:val="0"/>
          <w:numId w:val="8"/>
        </w:numPr>
        <w:spacing w:line="276" w:lineRule="auto"/>
        <w:jc w:val="both"/>
        <w:rPr>
          <w:rFonts w:ascii="Century Gothic" w:hAnsi="Century Gothic"/>
          <w:szCs w:val="20"/>
        </w:rPr>
      </w:pPr>
      <w:r w:rsidRPr="00B11A11">
        <w:rPr>
          <w:rFonts w:ascii="Century Gothic" w:hAnsi="Century Gothic"/>
          <w:szCs w:val="20"/>
        </w:rPr>
        <w:t>za kandidata opravlja poklicne naloge v eni izmed predvidenih oblik v skladu s 5. členom ZAID</w:t>
      </w:r>
      <w:r>
        <w:rPr>
          <w:rFonts w:ascii="Century Gothic" w:hAnsi="Century Gothic"/>
          <w:szCs w:val="20"/>
        </w:rPr>
        <w:t>,</w:t>
      </w:r>
    </w:p>
    <w:p w14:paraId="77EEF37D" w14:textId="71193B54" w:rsidR="005A06B9" w:rsidRPr="005A06B9" w:rsidRDefault="005A06B9" w:rsidP="005A06B9">
      <w:pPr>
        <w:pStyle w:val="Odstavekseznama"/>
        <w:numPr>
          <w:ilvl w:val="0"/>
          <w:numId w:val="8"/>
        </w:numPr>
        <w:spacing w:line="276" w:lineRule="auto"/>
        <w:jc w:val="both"/>
        <w:rPr>
          <w:rFonts w:ascii="Century Gothic" w:hAnsi="Century Gothic"/>
          <w:szCs w:val="20"/>
        </w:rPr>
      </w:pPr>
      <w:r>
        <w:rPr>
          <w:rFonts w:ascii="Century Gothic" w:hAnsi="Century Gothic"/>
          <w:szCs w:val="20"/>
        </w:rPr>
        <w:t xml:space="preserve">je </w:t>
      </w:r>
      <w:r w:rsidRPr="005A06B9">
        <w:rPr>
          <w:rFonts w:ascii="Century Gothic" w:hAnsi="Century Gothic"/>
        </w:rPr>
        <w:t xml:space="preserve">v zadnjih štirih letih pred oddajo prijave uspešno zaključil vsaj en istovrsten posel. Naročnik bo kot istovrstni posel priznal vsak posel, ki je zajemal izdelavo projektne dokumentacije (DGD in/ ali PZI) za izvedbo premostitvenega objekta z nosilnim razponom najmanj </w:t>
      </w:r>
      <w:r w:rsidR="003619E0">
        <w:rPr>
          <w:rFonts w:ascii="Century Gothic" w:hAnsi="Century Gothic"/>
        </w:rPr>
        <w:t>1</w:t>
      </w:r>
      <w:r w:rsidR="006B239C">
        <w:rPr>
          <w:rFonts w:ascii="Century Gothic" w:hAnsi="Century Gothic"/>
        </w:rPr>
        <w:t>5</w:t>
      </w:r>
      <w:r w:rsidRPr="005A06B9">
        <w:rPr>
          <w:rFonts w:ascii="Century Gothic" w:hAnsi="Century Gothic"/>
        </w:rPr>
        <w:t xml:space="preserve"> m v okviru posameznega posla.</w:t>
      </w:r>
    </w:p>
    <w:p w14:paraId="5B1AD131" w14:textId="65D61AAC" w:rsidR="00A9072B" w:rsidRPr="00AC175E" w:rsidRDefault="00A9072B" w:rsidP="00A9072B">
      <w:pPr>
        <w:pStyle w:val="Odstavekseznama"/>
        <w:spacing w:line="276" w:lineRule="auto"/>
        <w:ind w:left="1004"/>
        <w:jc w:val="both"/>
        <w:rPr>
          <w:rFonts w:ascii="Century Gothic" w:hAnsi="Century Gothic"/>
        </w:rPr>
      </w:pPr>
      <w:r w:rsidRPr="005A06B9">
        <w:rPr>
          <w:rFonts w:ascii="Century Gothic" w:hAnsi="Century Gothic"/>
          <w:szCs w:val="20"/>
        </w:rPr>
        <w:t>Referenčni posel je moral biti zaključen do dneva oddaje prijave. Posel se šteje za dokončanega z dnem, ko je bila naročniku izročena končna verzija zahtevane projektne dokumentacije.</w:t>
      </w:r>
    </w:p>
    <w:p w14:paraId="2ED838F1" w14:textId="77777777" w:rsidR="00A9072B" w:rsidRDefault="00A9072B" w:rsidP="00A9072B">
      <w:pPr>
        <w:spacing w:line="276" w:lineRule="auto"/>
        <w:jc w:val="both"/>
        <w:rPr>
          <w:rFonts w:ascii="Century Gothic" w:hAnsi="Century Gothic"/>
          <w:szCs w:val="20"/>
          <w:highlight w:val="yellow"/>
        </w:rPr>
      </w:pPr>
    </w:p>
    <w:p w14:paraId="380D3DDB" w14:textId="77777777" w:rsidR="00A9072B" w:rsidRDefault="00A9072B" w:rsidP="00A9072B">
      <w:pPr>
        <w:spacing w:line="276" w:lineRule="auto"/>
        <w:ind w:left="284"/>
        <w:jc w:val="both"/>
        <w:rPr>
          <w:rFonts w:ascii="Century Gothic" w:hAnsi="Century Gothic"/>
          <w:b/>
          <w:bCs/>
          <w:szCs w:val="20"/>
        </w:rPr>
      </w:pPr>
      <w:r w:rsidRPr="00B11A11">
        <w:rPr>
          <w:rFonts w:ascii="Century Gothic" w:hAnsi="Century Gothic"/>
          <w:b/>
          <w:bCs/>
          <w:szCs w:val="20"/>
        </w:rPr>
        <w:t>V kolikor vodja projekta ni zaposlen pri kandidatu, partnerju ali podizvajalcu, mora biti delodajalec kadra ali kader kot fizična oseba imenovan za partnerja ali podizvajalca.</w:t>
      </w:r>
    </w:p>
    <w:p w14:paraId="6F0ADF42" w14:textId="77777777" w:rsidR="00A9072B" w:rsidRPr="0018735E" w:rsidRDefault="00A9072B" w:rsidP="00A9072B">
      <w:pPr>
        <w:autoSpaceDE w:val="0"/>
        <w:autoSpaceDN w:val="0"/>
        <w:adjustRightInd w:val="0"/>
        <w:ind w:left="284"/>
        <w:jc w:val="both"/>
        <w:rPr>
          <w:rFonts w:ascii="Century Gothic" w:hAnsi="Century Gothic" w:cs="ArialMT"/>
          <w:i/>
          <w:iCs/>
          <w:szCs w:val="20"/>
          <w:highlight w:val="yellow"/>
        </w:rPr>
      </w:pPr>
    </w:p>
    <w:p w14:paraId="0F23EBFA" w14:textId="77777777" w:rsidR="00A9072B" w:rsidRPr="00B11A11" w:rsidRDefault="00A9072B" w:rsidP="00A9072B">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7020992E" w14:textId="77777777" w:rsidR="00A9072B" w:rsidRPr="00B11A11" w:rsidRDefault="00A9072B" w:rsidP="00A9072B">
      <w:pPr>
        <w:spacing w:line="276" w:lineRule="auto"/>
        <w:ind w:left="284"/>
        <w:jc w:val="both"/>
        <w:rPr>
          <w:rFonts w:ascii="Century Gothic" w:hAnsi="Century Gothic"/>
          <w:szCs w:val="20"/>
        </w:rPr>
      </w:pPr>
      <w:r w:rsidRPr="00B11A11">
        <w:rPr>
          <w:rFonts w:ascii="Century Gothic" w:hAnsi="Century Gothic"/>
          <w:szCs w:val="20"/>
        </w:rPr>
        <w:t>Pogoj mora izpolniti kandidat. Kandidat se za izpolnjevanje pogoja lahko sklicuje na zmogljivosti drugega subjekta, pod pogoji, opredeljenimi v tem pogoju ter  pod pogojem, da bodo slednji izvajali te storitve</w:t>
      </w:r>
      <w:r w:rsidRPr="00AC175E">
        <w:rPr>
          <w:rFonts w:ascii="Century Gothic" w:hAnsi="Century Gothic"/>
          <w:szCs w:val="20"/>
        </w:rPr>
        <w:t xml:space="preserve">. </w:t>
      </w:r>
      <w:r>
        <w:rPr>
          <w:rFonts w:ascii="Century Gothic" w:hAnsi="Century Gothic"/>
          <w:szCs w:val="20"/>
        </w:rPr>
        <w:t xml:space="preserve">Kandidat oz. ponudnik </w:t>
      </w:r>
      <w:r w:rsidRPr="00AC175E">
        <w:rPr>
          <w:rFonts w:ascii="Century Gothic" w:hAnsi="Century Gothic"/>
          <w:szCs w:val="20"/>
        </w:rPr>
        <w:t>mora storitve, ki bodo predmet posameznega povpraševanja izvajati s priglašenim kadrom.</w:t>
      </w:r>
    </w:p>
    <w:p w14:paraId="2DA15EDE" w14:textId="77777777" w:rsidR="00A9072B" w:rsidRPr="00B11A11" w:rsidRDefault="00A9072B" w:rsidP="00A9072B">
      <w:pPr>
        <w:spacing w:line="276" w:lineRule="auto"/>
        <w:jc w:val="both"/>
        <w:outlineLvl w:val="0"/>
        <w:rPr>
          <w:rFonts w:ascii="Century Gothic" w:hAnsi="Century Gothic"/>
          <w:szCs w:val="20"/>
        </w:rPr>
      </w:pPr>
    </w:p>
    <w:p w14:paraId="22C12685" w14:textId="77777777" w:rsidR="00A9072B" w:rsidRPr="00B11A11" w:rsidRDefault="00A9072B" w:rsidP="00A9072B">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66EF74CF" w14:textId="77777777" w:rsidR="00A9072B" w:rsidRDefault="00A9072B" w:rsidP="00A9072B">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in pripadajočem referenčnem poslu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p w14:paraId="0B6127C2" w14:textId="77777777" w:rsidR="00A9072B" w:rsidRDefault="00A9072B" w:rsidP="00A9072B">
      <w:pPr>
        <w:spacing w:line="276" w:lineRule="auto"/>
        <w:ind w:left="284"/>
        <w:jc w:val="both"/>
        <w:rPr>
          <w:rFonts w:ascii="Century Gothic" w:hAnsi="Century Gothic"/>
          <w:szCs w:val="20"/>
        </w:rPr>
      </w:pPr>
    </w:p>
    <w:p w14:paraId="293EE8F0" w14:textId="77777777" w:rsidR="00A9072B" w:rsidRPr="00064EF6" w:rsidRDefault="00A9072B" w:rsidP="00A9072B">
      <w:pPr>
        <w:pStyle w:val="Odstavekseznama"/>
        <w:numPr>
          <w:ilvl w:val="0"/>
          <w:numId w:val="14"/>
        </w:numPr>
        <w:rPr>
          <w:rFonts w:ascii="Century Gothic" w:hAnsi="Century Gothic"/>
        </w:rPr>
      </w:pPr>
      <w:r w:rsidRPr="00064EF6">
        <w:rPr>
          <w:rFonts w:ascii="Century Gothic" w:hAnsi="Century Gothic"/>
          <w:b/>
          <w:bCs/>
        </w:rPr>
        <w:t>Pogoj (Strokovni kader)</w:t>
      </w:r>
    </w:p>
    <w:p w14:paraId="6D7B0026" w14:textId="77777777" w:rsidR="00A9072B" w:rsidRPr="00AC175E" w:rsidRDefault="00A9072B" w:rsidP="00A9072B">
      <w:pPr>
        <w:spacing w:line="276" w:lineRule="auto"/>
        <w:ind w:left="284"/>
        <w:jc w:val="both"/>
        <w:rPr>
          <w:rFonts w:ascii="Century Gothic" w:hAnsi="Century Gothic" w:cs="Arial"/>
          <w:bCs/>
          <w:szCs w:val="20"/>
          <w:lang w:eastAsia="zh-CN"/>
        </w:rPr>
      </w:pPr>
      <w:r w:rsidRPr="00AC175E">
        <w:rPr>
          <w:rFonts w:ascii="Century Gothic" w:hAnsi="Century Gothic" w:cs="Arial"/>
          <w:bCs/>
          <w:szCs w:val="20"/>
          <w:lang w:eastAsia="zh-CN"/>
        </w:rPr>
        <w:t xml:space="preserve">Kandidat </w:t>
      </w:r>
      <w:r w:rsidRPr="00AC175E">
        <w:rPr>
          <w:rFonts w:ascii="Century Gothic" w:hAnsi="Century Gothic"/>
          <w:szCs w:val="20"/>
        </w:rPr>
        <w:t>m</w:t>
      </w:r>
      <w:r w:rsidRPr="00AC175E">
        <w:rPr>
          <w:rFonts w:ascii="Century Gothic" w:hAnsi="Century Gothic" w:cs="Arial"/>
          <w:bCs/>
          <w:szCs w:val="20"/>
          <w:lang w:eastAsia="zh-CN"/>
        </w:rPr>
        <w:t>ora zagotoviti naslednje strokovne kadre, ki imajo ustrezno izobrazbo, so vpisani v imenik pooblaščenih inženirjev pristojne poklicne zbornice v Republiki Sloveniji (IZS) kot pooblaščeni inženir za projektiranje zahtevnih, manj zahtevnih in nezahtevnih objektov ter izpolnjujejo vse zakonske pogoje za opravljanje te funkcije, pri čemer:</w:t>
      </w:r>
    </w:p>
    <w:p w14:paraId="22C19E27" w14:textId="2EB85B6A" w:rsidR="00A9072B" w:rsidRPr="00AC175E" w:rsidRDefault="00A9072B" w:rsidP="00A9072B">
      <w:pPr>
        <w:pStyle w:val="Odstavekseznama"/>
        <w:numPr>
          <w:ilvl w:val="0"/>
          <w:numId w:val="26"/>
        </w:numPr>
        <w:spacing w:line="276" w:lineRule="auto"/>
        <w:jc w:val="both"/>
        <w:rPr>
          <w:rFonts w:ascii="Century Gothic" w:hAnsi="Century Gothic" w:cs="Arial"/>
          <w:bCs/>
          <w:szCs w:val="20"/>
          <w:lang w:eastAsia="zh-CN"/>
        </w:rPr>
      </w:pPr>
      <w:r w:rsidRPr="00AC175E">
        <w:rPr>
          <w:rFonts w:ascii="Century Gothic" w:hAnsi="Century Gothic" w:cs="Arial"/>
          <w:bCs/>
          <w:szCs w:val="20"/>
          <w:lang w:eastAsia="zh-CN"/>
        </w:rPr>
        <w:t>ima ena oseba izobrazbo gradbene stroke vsaj visokošolske stopnje (dipl. inž. gradb.)</w:t>
      </w:r>
      <w:r w:rsidR="00673D67">
        <w:rPr>
          <w:rFonts w:ascii="Century Gothic" w:hAnsi="Century Gothic" w:cs="Arial"/>
          <w:bCs/>
          <w:szCs w:val="20"/>
          <w:lang w:eastAsia="zh-CN"/>
        </w:rPr>
        <w:t>.</w:t>
      </w:r>
    </w:p>
    <w:p w14:paraId="52F4ED29" w14:textId="77777777" w:rsidR="00A9072B" w:rsidRDefault="00A9072B" w:rsidP="00A9072B">
      <w:pPr>
        <w:spacing w:line="276" w:lineRule="auto"/>
        <w:ind w:left="284"/>
        <w:jc w:val="both"/>
        <w:rPr>
          <w:rFonts w:ascii="Century Gothic" w:hAnsi="Century Gothic"/>
          <w:szCs w:val="20"/>
        </w:rPr>
      </w:pPr>
    </w:p>
    <w:p w14:paraId="193B13D7" w14:textId="77777777" w:rsidR="00A9072B" w:rsidRPr="00B11A11" w:rsidRDefault="00A9072B" w:rsidP="00A9072B">
      <w:pPr>
        <w:spacing w:line="276" w:lineRule="auto"/>
        <w:ind w:left="284"/>
        <w:jc w:val="both"/>
        <w:rPr>
          <w:rFonts w:ascii="Century Gothic" w:hAnsi="Century Gothic"/>
          <w:szCs w:val="20"/>
        </w:rPr>
      </w:pPr>
      <w:r w:rsidRPr="00B11A11">
        <w:rPr>
          <w:rFonts w:ascii="Century Gothic" w:hAnsi="Century Gothic"/>
          <w:b/>
          <w:bCs/>
          <w:szCs w:val="20"/>
        </w:rPr>
        <w:t xml:space="preserve">V kolikor </w:t>
      </w:r>
      <w:r>
        <w:rPr>
          <w:rFonts w:ascii="Century Gothic" w:hAnsi="Century Gothic"/>
          <w:b/>
          <w:bCs/>
          <w:szCs w:val="20"/>
        </w:rPr>
        <w:t>posamezni kader</w:t>
      </w:r>
      <w:r w:rsidRPr="00B11A11">
        <w:rPr>
          <w:rFonts w:ascii="Century Gothic" w:hAnsi="Century Gothic"/>
          <w:b/>
          <w:bCs/>
          <w:szCs w:val="20"/>
        </w:rPr>
        <w:t xml:space="preserve"> ni zaposlen pri kandidatu, partnerju ali podizvajalcu, mora biti delodajalec kadra ali kader kot fizična oseba imenovan za partnerja ali podizvajalca.</w:t>
      </w:r>
    </w:p>
    <w:p w14:paraId="0A74DFB2" w14:textId="77777777" w:rsidR="00A9072B" w:rsidRPr="0018735E" w:rsidRDefault="00A9072B" w:rsidP="00A9072B">
      <w:pPr>
        <w:autoSpaceDE w:val="0"/>
        <w:autoSpaceDN w:val="0"/>
        <w:adjustRightInd w:val="0"/>
        <w:ind w:left="284"/>
        <w:jc w:val="both"/>
        <w:rPr>
          <w:rFonts w:ascii="Century Gothic" w:hAnsi="Century Gothic" w:cs="ArialMT"/>
          <w:i/>
          <w:iCs/>
          <w:szCs w:val="20"/>
          <w:highlight w:val="yellow"/>
        </w:rPr>
      </w:pPr>
    </w:p>
    <w:p w14:paraId="40B6792B" w14:textId="77777777" w:rsidR="00A9072B" w:rsidRPr="00B11A11" w:rsidRDefault="00A9072B" w:rsidP="00A9072B">
      <w:pPr>
        <w:spacing w:line="276" w:lineRule="auto"/>
        <w:ind w:left="284"/>
        <w:jc w:val="both"/>
        <w:rPr>
          <w:rFonts w:ascii="Century Gothic" w:hAnsi="Century Gothic"/>
          <w:szCs w:val="20"/>
        </w:rPr>
      </w:pPr>
      <w:r w:rsidRPr="00B11A11">
        <w:rPr>
          <w:rFonts w:ascii="Century Gothic" w:hAnsi="Century Gothic"/>
          <w:szCs w:val="20"/>
        </w:rPr>
        <w:t xml:space="preserve">Način izpolnjevanja: </w:t>
      </w:r>
    </w:p>
    <w:p w14:paraId="335347BB" w14:textId="77777777" w:rsidR="00A9072B" w:rsidRPr="00B11A11" w:rsidRDefault="00A9072B" w:rsidP="00A9072B">
      <w:pPr>
        <w:spacing w:line="276" w:lineRule="auto"/>
        <w:ind w:left="284"/>
        <w:jc w:val="both"/>
        <w:rPr>
          <w:rFonts w:ascii="Century Gothic" w:hAnsi="Century Gothic"/>
          <w:szCs w:val="20"/>
        </w:rPr>
      </w:pPr>
      <w:r w:rsidRPr="00B11A11">
        <w:rPr>
          <w:rFonts w:ascii="Century Gothic" w:hAnsi="Century Gothic"/>
          <w:szCs w:val="20"/>
        </w:rPr>
        <w:t xml:space="preserve">Pogoj mora izpolniti kandidat. Kandidat se za izpolnjevanje pogoja lahko sklicuje na zmogljivosti </w:t>
      </w:r>
      <w:r w:rsidRPr="00AC175E">
        <w:rPr>
          <w:rFonts w:ascii="Century Gothic" w:hAnsi="Century Gothic"/>
          <w:szCs w:val="20"/>
        </w:rPr>
        <w:t xml:space="preserve">drugega subjekta, pod pogoji, opredeljenimi v tem pogoju ter  pod pogojem, da bodo slednji izvajali te storitve. </w:t>
      </w:r>
      <w:r>
        <w:rPr>
          <w:rFonts w:ascii="Century Gothic" w:hAnsi="Century Gothic"/>
          <w:szCs w:val="20"/>
        </w:rPr>
        <w:t xml:space="preserve">Kandidat oz. ponudnik </w:t>
      </w:r>
      <w:r w:rsidRPr="00AC175E">
        <w:rPr>
          <w:rFonts w:ascii="Century Gothic" w:hAnsi="Century Gothic"/>
          <w:szCs w:val="20"/>
        </w:rPr>
        <w:t>mora storitve, ki bodo predmet posameznega povpraševanja izvajati s priglašenim kadrom.</w:t>
      </w:r>
    </w:p>
    <w:p w14:paraId="1CF393FF" w14:textId="77777777" w:rsidR="00A9072B" w:rsidRPr="00B11A11" w:rsidRDefault="00A9072B" w:rsidP="00A9072B">
      <w:pPr>
        <w:spacing w:line="276" w:lineRule="auto"/>
        <w:jc w:val="both"/>
        <w:outlineLvl w:val="0"/>
        <w:rPr>
          <w:rFonts w:ascii="Century Gothic" w:hAnsi="Century Gothic"/>
          <w:szCs w:val="20"/>
        </w:rPr>
      </w:pPr>
    </w:p>
    <w:p w14:paraId="478166EB" w14:textId="77777777" w:rsidR="00A9072B" w:rsidRPr="00B11A11" w:rsidRDefault="00A9072B" w:rsidP="00A9072B">
      <w:pPr>
        <w:spacing w:line="276" w:lineRule="auto"/>
        <w:ind w:left="284"/>
        <w:jc w:val="both"/>
        <w:outlineLvl w:val="0"/>
        <w:rPr>
          <w:rFonts w:ascii="Century Gothic" w:hAnsi="Century Gothic"/>
          <w:szCs w:val="20"/>
        </w:rPr>
      </w:pPr>
      <w:r w:rsidRPr="00B11A11">
        <w:rPr>
          <w:rFonts w:ascii="Century Gothic" w:hAnsi="Century Gothic"/>
          <w:szCs w:val="20"/>
        </w:rPr>
        <w:t>Zahtevano dokazilo:</w:t>
      </w:r>
    </w:p>
    <w:p w14:paraId="4A561193" w14:textId="77777777" w:rsidR="00A9072B" w:rsidRDefault="00A9072B" w:rsidP="00A9072B">
      <w:pPr>
        <w:spacing w:line="276" w:lineRule="auto"/>
        <w:ind w:left="284"/>
        <w:jc w:val="both"/>
        <w:rPr>
          <w:rFonts w:ascii="Century Gothic" w:hAnsi="Century Gothic"/>
          <w:szCs w:val="20"/>
        </w:rPr>
      </w:pPr>
      <w:r w:rsidRPr="00B11A11">
        <w:rPr>
          <w:rFonts w:ascii="Century Gothic" w:hAnsi="Century Gothic"/>
          <w:szCs w:val="20"/>
        </w:rPr>
        <w:t xml:space="preserve">Kandidat podatke o zahtevanem kadru vnese v obrazec </w:t>
      </w:r>
      <w:r w:rsidRPr="00B11A11">
        <w:rPr>
          <w:rFonts w:ascii="Century Gothic" w:hAnsi="Century Gothic"/>
          <w:b/>
          <w:bCs/>
          <w:szCs w:val="20"/>
        </w:rPr>
        <w:t>OBR-Kadri</w:t>
      </w:r>
      <w:r w:rsidRPr="00B11A11">
        <w:rPr>
          <w:rFonts w:ascii="Century Gothic" w:hAnsi="Century Gothic"/>
          <w:szCs w:val="20"/>
        </w:rPr>
        <w:t xml:space="preserve">. </w:t>
      </w:r>
      <w:r w:rsidRPr="00B11A11">
        <w:rPr>
          <w:rFonts w:ascii="Century Gothic" w:eastAsia="Trebuchet MS" w:hAnsi="Century Gothic"/>
          <w:szCs w:val="20"/>
        </w:rPr>
        <w:t xml:space="preserve">Naročnik si v fazi pregleda ponudbe pridržuje pravico zahtevati predložitev dokazil za izkazovanje razpolaganja z imenovano </w:t>
      </w:r>
      <w:r w:rsidRPr="00B11A11">
        <w:rPr>
          <w:rFonts w:ascii="Century Gothic" w:eastAsia="Trebuchet MS" w:hAnsi="Century Gothic"/>
          <w:szCs w:val="20"/>
        </w:rPr>
        <w:lastRenderedPageBreak/>
        <w:t xml:space="preserve">osebo in dokazil o izpolnjevanju zakonskih pogojev za opravljanje imenovane funkcij. </w:t>
      </w:r>
      <w:r w:rsidRPr="00B11A11">
        <w:rPr>
          <w:rFonts w:ascii="Century Gothic" w:hAnsi="Century Gothic"/>
          <w:szCs w:val="20"/>
        </w:rPr>
        <w:t xml:space="preserve">Referenčna dela morajo biti potrjena s strani naročnika referenčnega posla. </w:t>
      </w:r>
    </w:p>
    <w:p w14:paraId="68E963F0" w14:textId="77777777" w:rsidR="00454AB1" w:rsidRDefault="00454AB1">
      <w:pPr>
        <w:rPr>
          <w:rFonts w:ascii="Century Gothic" w:hAnsi="Century Gothic"/>
          <w:b/>
          <w:caps/>
          <w:color w:val="7F7F7F"/>
          <w:sz w:val="28"/>
          <w:szCs w:val="28"/>
          <w:u w:val="single"/>
        </w:rPr>
      </w:pPr>
      <w:r>
        <w:rPr>
          <w:rFonts w:ascii="Century Gothic" w:hAnsi="Century Gothic"/>
        </w:rPr>
        <w:br w:type="page"/>
      </w:r>
    </w:p>
    <w:bookmarkEnd w:id="18"/>
    <w:p w14:paraId="5CABD6F0" w14:textId="77777777" w:rsidR="00E30605" w:rsidRDefault="001E5E94" w:rsidP="00E30605">
      <w:pPr>
        <w:pStyle w:val="PODNASLOV"/>
        <w:spacing w:after="0" w:line="276" w:lineRule="auto"/>
        <w:outlineLvl w:val="0"/>
        <w:rPr>
          <w:rFonts w:ascii="Century Gothic" w:hAnsi="Century Gothic"/>
        </w:rPr>
      </w:pPr>
      <w:r>
        <w:rPr>
          <w:rFonts w:ascii="Century Gothic" w:hAnsi="Century Gothic"/>
        </w:rPr>
        <w:lastRenderedPageBreak/>
        <w:t>E</w:t>
      </w:r>
      <w:r w:rsidR="00E30605" w:rsidRPr="00855C43">
        <w:rPr>
          <w:rFonts w:ascii="Century Gothic" w:hAnsi="Century Gothic"/>
        </w:rPr>
        <w:t xml:space="preserve">) </w:t>
      </w:r>
      <w:r w:rsidR="00E30605">
        <w:rPr>
          <w:rFonts w:ascii="Century Gothic" w:hAnsi="Century Gothic"/>
        </w:rPr>
        <w:t xml:space="preserve">ZAHTEVANA VSEBINA </w:t>
      </w:r>
      <w:r w:rsidR="00A66A2D">
        <w:rPr>
          <w:rFonts w:ascii="Century Gothic" w:hAnsi="Century Gothic"/>
        </w:rPr>
        <w:t>PRIJAVE ZA SODELOVAN</w:t>
      </w:r>
      <w:r w:rsidR="00E30605">
        <w:rPr>
          <w:rFonts w:ascii="Century Gothic" w:hAnsi="Century Gothic"/>
        </w:rPr>
        <w:t>JE</w:t>
      </w:r>
    </w:p>
    <w:p w14:paraId="47618C7B" w14:textId="77777777" w:rsidR="00E30605" w:rsidRDefault="00E30605" w:rsidP="00E30605">
      <w:pPr>
        <w:spacing w:line="276" w:lineRule="auto"/>
        <w:jc w:val="both"/>
        <w:rPr>
          <w:rFonts w:ascii="Century Gothic" w:hAnsi="Century Gothic"/>
        </w:rPr>
      </w:pPr>
    </w:p>
    <w:p w14:paraId="0457159E" w14:textId="77777777" w:rsidR="007119F2" w:rsidRPr="00454AB1" w:rsidRDefault="00A66A2D" w:rsidP="007119F2">
      <w:pPr>
        <w:spacing w:line="276" w:lineRule="auto"/>
        <w:jc w:val="both"/>
        <w:rPr>
          <w:rFonts w:ascii="Century Gothic" w:hAnsi="Century Gothic"/>
        </w:rPr>
      </w:pPr>
      <w:bookmarkStart w:id="19" w:name="_Hlk5617546"/>
      <w:r>
        <w:rPr>
          <w:rFonts w:ascii="Century Gothic" w:hAnsi="Century Gothic"/>
        </w:rPr>
        <w:t>Gospodarski subjekti</w:t>
      </w:r>
      <w:r w:rsidR="007119F2">
        <w:rPr>
          <w:rFonts w:ascii="Century Gothic" w:hAnsi="Century Gothic"/>
        </w:rPr>
        <w:t xml:space="preserve"> morajo predložiti naslednje dokumente:</w:t>
      </w:r>
    </w:p>
    <w:p w14:paraId="1BE4F417"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Pooblastilo za podpis in oddajo prijave</w:t>
      </w:r>
      <w:r w:rsidRPr="0018735E">
        <w:rPr>
          <w:rFonts w:ascii="Century Gothic" w:hAnsi="Century Gothic"/>
          <w:szCs w:val="20"/>
        </w:rPr>
        <w:t>, v kolikor prijavo podpiše oseba, ki ni zakoniti zastopnik kandidata ali vodilnega partnerja,</w:t>
      </w:r>
    </w:p>
    <w:p w14:paraId="3974D7D8"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ESPD obrazec</w:t>
      </w:r>
      <w:r w:rsidRPr="0018735E">
        <w:rPr>
          <w:rFonts w:ascii="Century Gothic" w:hAnsi="Century Gothic"/>
          <w:szCs w:val="20"/>
        </w:rPr>
        <w:t>, izpolnjen in lastnoročno ali elektronsko podpisan s strani ponudnika, vsakega partnerja in vsakega podizvajalca,</w:t>
      </w:r>
    </w:p>
    <w:p w14:paraId="528949DE"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bCs/>
          <w:szCs w:val="20"/>
        </w:rPr>
        <w:t>OBR-Izjava o nekaznovanosti</w:t>
      </w:r>
      <w:r w:rsidRPr="0018735E">
        <w:rPr>
          <w:rFonts w:ascii="Century Gothic" w:hAnsi="Century Gothic"/>
          <w:szCs w:val="20"/>
        </w:rPr>
        <w:t xml:space="preserve"> (neobvezno) dane pred pristojnim </w:t>
      </w:r>
      <w:r w:rsidRPr="0018735E">
        <w:rPr>
          <w:rFonts w:ascii="Century Gothic" w:hAnsi="Century Gothic"/>
          <w:color w:val="000000"/>
          <w:szCs w:val="20"/>
          <w:shd w:val="clear" w:color="auto" w:fill="FFFFFF"/>
        </w:rPr>
        <w:t xml:space="preserve">sodnim ali upravnim organom ali notarjem (zadošča, da je podpis na izjavi upravno ali notarsko overjen) </w:t>
      </w:r>
      <w:r w:rsidRPr="0018735E">
        <w:rPr>
          <w:rFonts w:ascii="Century Gothic" w:hAnsi="Century Gothic"/>
          <w:szCs w:val="20"/>
        </w:rPr>
        <w:t xml:space="preserve">za kandidata, vsakega partnerja in podizvajalca ter </w:t>
      </w:r>
      <w:r w:rsidRPr="0018735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18735E">
        <w:rPr>
          <w:rFonts w:ascii="Century Gothic" w:hAnsi="Century Gothic"/>
          <w:szCs w:val="20"/>
        </w:rPr>
        <w:t>,</w:t>
      </w:r>
    </w:p>
    <w:p w14:paraId="77E39FAA"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bCs/>
          <w:szCs w:val="20"/>
        </w:rPr>
        <w:t xml:space="preserve">Potrdilo o nekaznovanosti </w:t>
      </w:r>
      <w:r w:rsidRPr="0018735E">
        <w:rPr>
          <w:rFonts w:ascii="Century Gothic" w:hAnsi="Century Gothic"/>
          <w:szCs w:val="20"/>
        </w:rPr>
        <w:t>(neobvezno)</w:t>
      </w:r>
      <w:r w:rsidRPr="0018735E">
        <w:rPr>
          <w:rFonts w:ascii="Century Gothic" w:hAnsi="Century Gothic"/>
          <w:b/>
          <w:bCs/>
          <w:szCs w:val="20"/>
        </w:rPr>
        <w:t xml:space="preserve"> </w:t>
      </w:r>
      <w:r w:rsidRPr="0018735E">
        <w:rPr>
          <w:rFonts w:ascii="Century Gothic" w:hAnsi="Century Gothic"/>
          <w:szCs w:val="20"/>
        </w:rPr>
        <w:t xml:space="preserve">za kandidata, vsakega partnerja in podizvajalca ter </w:t>
      </w:r>
      <w:r w:rsidRPr="0018735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18735E">
        <w:rPr>
          <w:rFonts w:ascii="Century Gothic" w:hAnsi="Century Gothic"/>
          <w:szCs w:val="20"/>
        </w:rPr>
        <w:t xml:space="preserve"> in ki ni starejše od 6 mesecev,</w:t>
      </w:r>
    </w:p>
    <w:p w14:paraId="72712AAD"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bCs/>
          <w:szCs w:val="20"/>
        </w:rPr>
        <w:t xml:space="preserve">OBR-Pooblastilo za pridobitev podatkov iz kazenske evidence </w:t>
      </w:r>
      <w:r w:rsidRPr="0018735E">
        <w:rPr>
          <w:rFonts w:ascii="Century Gothic" w:hAnsi="Century Gothic"/>
          <w:szCs w:val="20"/>
        </w:rPr>
        <w:t xml:space="preserve">za kandidata, vsakega partnerja in podizvajalca ter </w:t>
      </w:r>
      <w:r w:rsidRPr="0018735E">
        <w:rPr>
          <w:rFonts w:ascii="Century Gothic" w:hAnsi="Century Gothic"/>
          <w:color w:val="000000"/>
          <w:szCs w:val="20"/>
          <w:shd w:val="clear" w:color="auto" w:fill="FFFFFF"/>
        </w:rPr>
        <w:t>osebe, ki so članice upravnega, vodstvenega ali nadzornega organa tega gospodarskega subjekta ali ki ima pooblastila za njegovo zastopanje ali odločanje ali nadzor v njem</w:t>
      </w:r>
      <w:r w:rsidRPr="0018735E">
        <w:rPr>
          <w:rFonts w:ascii="Century Gothic" w:hAnsi="Century Gothic"/>
          <w:szCs w:val="20"/>
        </w:rPr>
        <w:t>,</w:t>
      </w:r>
    </w:p>
    <w:p w14:paraId="7A7F1AAB"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OBR-Udeležba in izjava,</w:t>
      </w:r>
    </w:p>
    <w:p w14:paraId="792EFAA5"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Partnerska pogodba</w:t>
      </w:r>
      <w:r w:rsidR="00407512">
        <w:rPr>
          <w:rFonts w:ascii="Century Gothic" w:hAnsi="Century Gothic"/>
          <w:b/>
          <w:szCs w:val="20"/>
        </w:rPr>
        <w:t xml:space="preserve"> </w:t>
      </w:r>
      <w:r w:rsidR="00407512">
        <w:rPr>
          <w:rFonts w:ascii="Century Gothic" w:hAnsi="Century Gothic"/>
          <w:bCs/>
          <w:szCs w:val="20"/>
        </w:rPr>
        <w:t>(na lastnem obrazcu oz. dokumentu)</w:t>
      </w:r>
      <w:r w:rsidRPr="0018735E">
        <w:rPr>
          <w:rFonts w:ascii="Century Gothic" w:hAnsi="Century Gothic"/>
          <w:szCs w:val="20"/>
        </w:rPr>
        <w:t xml:space="preserve"> v primeru, da kandidat nastopa s partnerji,</w:t>
      </w:r>
    </w:p>
    <w:p w14:paraId="1A5274C5"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 xml:space="preserve">OBR-Podizvajalci </w:t>
      </w:r>
      <w:r w:rsidRPr="0018735E">
        <w:rPr>
          <w:rFonts w:ascii="Century Gothic" w:hAnsi="Century Gothic"/>
          <w:szCs w:val="20"/>
        </w:rPr>
        <w:t>v primeru, da kandidat nastopa s podizvajalcem/-i,</w:t>
      </w:r>
    </w:p>
    <w:p w14:paraId="68566189"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OBR-Izjava podizvajalca</w:t>
      </w:r>
      <w:r w:rsidRPr="0018735E">
        <w:rPr>
          <w:rFonts w:ascii="Century Gothic" w:hAnsi="Century Gothic"/>
          <w:bCs/>
          <w:szCs w:val="20"/>
        </w:rPr>
        <w:t xml:space="preserve"> </w:t>
      </w:r>
      <w:r w:rsidRPr="0018735E">
        <w:rPr>
          <w:rFonts w:ascii="Century Gothic" w:hAnsi="Century Gothic"/>
          <w:szCs w:val="20"/>
        </w:rPr>
        <w:t>v primeru, da kandidat nastopa s podizvajalcem/-i,</w:t>
      </w:r>
    </w:p>
    <w:p w14:paraId="54E8B8E8"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OBR-Referenčni posli gospodarskega subjekta,</w:t>
      </w:r>
    </w:p>
    <w:p w14:paraId="7F0A8AF2" w14:textId="77777777" w:rsidR="0018735E" w:rsidRPr="0018735E" w:rsidRDefault="0018735E" w:rsidP="0018735E">
      <w:pPr>
        <w:pStyle w:val="STEVILCENJETEXT10pt"/>
        <w:keepNext/>
        <w:keepLines/>
        <w:spacing w:after="120"/>
        <w:ind w:left="851" w:hanging="425"/>
        <w:jc w:val="both"/>
        <w:rPr>
          <w:rFonts w:ascii="Century Gothic" w:hAnsi="Century Gothic"/>
          <w:szCs w:val="20"/>
        </w:rPr>
      </w:pPr>
      <w:r w:rsidRPr="0018735E">
        <w:rPr>
          <w:rFonts w:ascii="Century Gothic" w:hAnsi="Century Gothic"/>
          <w:b/>
          <w:szCs w:val="20"/>
        </w:rPr>
        <w:t>OBR-Kadri,</w:t>
      </w:r>
    </w:p>
    <w:p w14:paraId="528170FB" w14:textId="77777777" w:rsidR="007119F2" w:rsidRPr="0018735E" w:rsidRDefault="00D0241D" w:rsidP="007119F2">
      <w:pPr>
        <w:pStyle w:val="STEVILCENJETEXT10pt"/>
        <w:keepNext/>
        <w:keepLines/>
        <w:spacing w:after="120"/>
        <w:ind w:left="851" w:hanging="425"/>
        <w:jc w:val="both"/>
        <w:rPr>
          <w:rFonts w:ascii="Century Gothic" w:hAnsi="Century Gothic"/>
          <w:szCs w:val="20"/>
        </w:rPr>
      </w:pPr>
      <w:r w:rsidRPr="0018735E">
        <w:rPr>
          <w:rFonts w:ascii="Century Gothic" w:hAnsi="Century Gothic"/>
          <w:szCs w:val="20"/>
        </w:rPr>
        <w:t>Kopija</w:t>
      </w:r>
      <w:r w:rsidRPr="0018735E">
        <w:rPr>
          <w:rFonts w:ascii="Century Gothic" w:hAnsi="Century Gothic"/>
          <w:b/>
          <w:szCs w:val="20"/>
        </w:rPr>
        <w:t xml:space="preserve"> </w:t>
      </w:r>
      <w:r w:rsidR="007119F2" w:rsidRPr="0018735E">
        <w:rPr>
          <w:rFonts w:ascii="Century Gothic" w:hAnsi="Century Gothic"/>
          <w:b/>
          <w:szCs w:val="20"/>
        </w:rPr>
        <w:t>Zavarovalne police</w:t>
      </w:r>
      <w:r w:rsidR="0087265C" w:rsidRPr="0018735E">
        <w:rPr>
          <w:rFonts w:ascii="Century Gothic" w:hAnsi="Century Gothic"/>
          <w:szCs w:val="20"/>
        </w:rPr>
        <w:t>;</w:t>
      </w:r>
    </w:p>
    <w:p w14:paraId="4AD82BD1" w14:textId="77777777" w:rsidR="007119F2" w:rsidRPr="0018735E" w:rsidRDefault="007119F2" w:rsidP="007119F2">
      <w:pPr>
        <w:pStyle w:val="STEVILCENJETEXT10pt"/>
        <w:keepNext/>
        <w:keepLines/>
        <w:spacing w:after="120"/>
        <w:ind w:left="851" w:hanging="425"/>
        <w:jc w:val="both"/>
        <w:rPr>
          <w:rFonts w:ascii="Century Gothic" w:hAnsi="Century Gothic"/>
          <w:szCs w:val="20"/>
        </w:rPr>
      </w:pPr>
      <w:r w:rsidRPr="0018735E">
        <w:rPr>
          <w:rFonts w:ascii="Century Gothic" w:hAnsi="Century Gothic"/>
          <w:szCs w:val="20"/>
        </w:rPr>
        <w:t>Drugi dokumenti v primeru, kadar je v dokumentaciji v zvezi z oddajo javnega naročila, s popravki le-te, dodatnimi pojasnili ali popravki objave zahtevana dodatna dokumentacija.</w:t>
      </w:r>
    </w:p>
    <w:p w14:paraId="6215DA93" w14:textId="77777777" w:rsidR="007119F2" w:rsidRDefault="007119F2" w:rsidP="007119F2">
      <w:pPr>
        <w:spacing w:line="276" w:lineRule="auto"/>
        <w:jc w:val="both"/>
        <w:rPr>
          <w:rFonts w:ascii="Century Gothic" w:hAnsi="Century Gothic"/>
        </w:rPr>
      </w:pPr>
    </w:p>
    <w:p w14:paraId="7B6F1795" w14:textId="77777777" w:rsidR="00341E5A" w:rsidRPr="00855C43" w:rsidRDefault="00341E5A" w:rsidP="00192E2D">
      <w:pPr>
        <w:spacing w:line="276" w:lineRule="auto"/>
        <w:jc w:val="both"/>
        <w:rPr>
          <w:rFonts w:ascii="Century Gothic" w:hAnsi="Century Gothic"/>
        </w:rPr>
      </w:pPr>
    </w:p>
    <w:p w14:paraId="6FE8BBB1" w14:textId="77777777" w:rsidR="00353D73" w:rsidRPr="00407512" w:rsidRDefault="00125970" w:rsidP="0018735E">
      <w:pPr>
        <w:spacing w:line="276" w:lineRule="auto"/>
        <w:jc w:val="right"/>
        <w:rPr>
          <w:rFonts w:ascii="Century Gothic" w:eastAsiaTheme="minorEastAsia" w:hAnsi="Century Gothic"/>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bookmarkEnd w:id="19"/>
      <w:r w:rsidR="002540C1" w:rsidRPr="00407512">
        <w:rPr>
          <w:rFonts w:ascii="Century Gothic" w:eastAsiaTheme="minorEastAsia" w:hAnsi="Century Gothic"/>
        </w:rPr>
        <w:t>Mestna občina novo mesto</w:t>
      </w:r>
    </w:p>
    <w:p w14:paraId="4E756C36" w14:textId="77777777" w:rsidR="0018735E" w:rsidRPr="00407512" w:rsidRDefault="002540C1" w:rsidP="0018735E">
      <w:pPr>
        <w:spacing w:line="276" w:lineRule="auto"/>
        <w:jc w:val="right"/>
        <w:rPr>
          <w:rFonts w:ascii="Century Gothic" w:eastAsiaTheme="minorEastAsia" w:hAnsi="Century Gothic"/>
        </w:rPr>
      </w:pPr>
      <w:r w:rsidRPr="00407512">
        <w:rPr>
          <w:rFonts w:ascii="Century Gothic" w:eastAsiaTheme="minorEastAsia" w:hAnsi="Century Gothic"/>
        </w:rPr>
        <w:t xml:space="preserve">Gregor </w:t>
      </w:r>
      <w:proofErr w:type="spellStart"/>
      <w:r w:rsidRPr="00407512">
        <w:rPr>
          <w:rFonts w:ascii="Century Gothic" w:eastAsiaTheme="minorEastAsia" w:hAnsi="Century Gothic"/>
        </w:rPr>
        <w:t>Macedoni</w:t>
      </w:r>
      <w:proofErr w:type="spellEnd"/>
    </w:p>
    <w:p w14:paraId="09C537A6" w14:textId="77777777" w:rsidR="0018735E" w:rsidRPr="00353D73" w:rsidRDefault="0018735E" w:rsidP="0018735E">
      <w:pPr>
        <w:spacing w:line="276" w:lineRule="auto"/>
        <w:jc w:val="right"/>
        <w:rPr>
          <w:rFonts w:ascii="Century Gothic" w:eastAsiaTheme="minorEastAsia" w:hAnsi="Century Gothic"/>
        </w:rPr>
      </w:pPr>
      <w:r w:rsidRPr="00407512">
        <w:rPr>
          <w:rFonts w:ascii="Century Gothic" w:eastAsiaTheme="minorEastAsia" w:hAnsi="Century Gothic"/>
        </w:rPr>
        <w:t>župan</w:t>
      </w:r>
    </w:p>
    <w:p w14:paraId="6DF4A196" w14:textId="77777777" w:rsidR="00125970" w:rsidRDefault="00125970" w:rsidP="00353D73">
      <w:pPr>
        <w:spacing w:line="276" w:lineRule="auto"/>
        <w:jc w:val="both"/>
        <w:rPr>
          <w:rFonts w:ascii="Century Gothic" w:eastAsiaTheme="minorEastAsia" w:hAnsi="Century Gothic"/>
          <w:szCs w:val="20"/>
        </w:rPr>
      </w:pPr>
    </w:p>
    <w:sectPr w:rsidR="00125970" w:rsidSect="00BC2C36">
      <w:headerReference w:type="default" r:id="rId9"/>
      <w:headerReference w:type="first" r:id="rId10"/>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8385" w14:textId="77777777" w:rsidR="00D65020" w:rsidRDefault="00D65020" w:rsidP="00067AAF">
      <w:r>
        <w:separator/>
      </w:r>
    </w:p>
  </w:endnote>
  <w:endnote w:type="continuationSeparator" w:id="0">
    <w:p w14:paraId="56373C54" w14:textId="77777777" w:rsidR="00D65020" w:rsidRDefault="00D6502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MT">
    <w:altName w:val="MS Gothic"/>
    <w:panose1 w:val="00000000000000000000"/>
    <w:charset w:val="00"/>
    <w:family w:val="swiss"/>
    <w:notTrueType/>
    <w:pitch w:val="default"/>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EAFF3" w14:textId="77777777" w:rsidR="00D65020" w:rsidRDefault="00D65020" w:rsidP="00067AAF">
      <w:r>
        <w:separator/>
      </w:r>
    </w:p>
  </w:footnote>
  <w:footnote w:type="continuationSeparator" w:id="0">
    <w:p w14:paraId="0E23103F" w14:textId="77777777" w:rsidR="00D65020" w:rsidRDefault="00D6502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E9A95" w14:textId="77777777" w:rsidR="004C1CCD" w:rsidRDefault="00D65020">
    <w:pPr>
      <w:pStyle w:val="Glava"/>
    </w:pPr>
    <w:r>
      <w:rPr>
        <w:noProof/>
      </w:rPr>
      <w:pict w14:anchorId="7F6CB065">
        <v:rect id="Pravokotnik 9" o:spid="_x0000_s2050" style="position:absolute;margin-left:-8.65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" o:allowincell="f" stroked="f">
          <v:textbox>
            <w:txbxContent>
              <w:p w14:paraId="721387BB" w14:textId="77777777" w:rsidR="004C1CCD" w:rsidRPr="00E96CF5" w:rsidRDefault="00A26799" w:rsidP="001E480A">
                <w:pPr>
                  <w:spacing w:before="120"/>
                  <w:jc w:val="center"/>
                  <w:rPr>
                    <w:rFonts w:ascii="Calibri" w:eastAsia="MS ????" w:hAnsi="Calibri"/>
                    <w:sz w:val="48"/>
                    <w:szCs w:val="48"/>
                  </w:rPr>
                </w:pPr>
                <w:r w:rsidRPr="006A7167">
                  <w:rPr>
                    <w:color w:val="92D050"/>
                    <w:sz w:val="36"/>
                    <w:szCs w:val="36"/>
                  </w:rPr>
                  <w:fldChar w:fldCharType="begin"/>
                </w:r>
                <w:r w:rsidR="004C1CCD" w:rsidRPr="006A7167">
                  <w:rPr>
                    <w:color w:val="92D050"/>
                    <w:sz w:val="36"/>
                    <w:szCs w:val="36"/>
                  </w:rPr>
                  <w:instrText>PAGE   \* MERGEFORMAT</w:instrText>
                </w:r>
                <w:r w:rsidRPr="006A7167">
                  <w:rPr>
                    <w:color w:val="92D050"/>
                    <w:sz w:val="36"/>
                    <w:szCs w:val="36"/>
                  </w:rPr>
                  <w:fldChar w:fldCharType="separate"/>
                </w:r>
                <w:r w:rsidR="00031717" w:rsidRPr="00031717">
                  <w:rPr>
                    <w:rFonts w:eastAsia="MS ????"/>
                    <w:noProof/>
                    <w:color w:val="92D050"/>
                    <w:sz w:val="36"/>
                    <w:szCs w:val="36"/>
                  </w:rPr>
                  <w:t>2</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0CEF" w14:textId="77777777" w:rsidR="004C1CCD" w:rsidRDefault="004C1CCD" w:rsidP="00840672">
    <w:pPr>
      <w:pStyle w:val="Noga"/>
      <w:jc w:val="both"/>
    </w:pPr>
    <w:r w:rsidRPr="00182884">
      <w:rPr>
        <w:noProof/>
      </w:rPr>
      <w:drawing>
        <wp:inline distT="0" distB="0" distL="0" distR="0" wp14:anchorId="07B80F13" wp14:editId="3B271376">
          <wp:extent cx="2538579" cy="662814"/>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578959" cy="673357"/>
                  </a:xfrm>
                  <a:prstGeom prst="rect">
                    <a:avLst/>
                  </a:prstGeom>
                </pic:spPr>
              </pic:pic>
            </a:graphicData>
          </a:graphic>
        </wp:inline>
      </w:drawing>
    </w:r>
  </w:p>
  <w:p w14:paraId="100313A1" w14:textId="77777777" w:rsidR="004C1CCD" w:rsidRPr="00182884" w:rsidRDefault="004C1CCD" w:rsidP="00840672">
    <w:pPr>
      <w:pStyle w:val="Noga"/>
      <w:jc w:val="both"/>
      <w:rPr>
        <w:i/>
        <w:iCs/>
        <w:sz w:val="16"/>
        <w:szCs w:val="20"/>
      </w:rPr>
    </w:pPr>
    <w:r w:rsidRPr="00182884">
      <w:rPr>
        <w:i/>
        <w:iCs/>
        <w:sz w:val="16"/>
        <w:szCs w:val="20"/>
      </w:rPr>
      <w:t>Co-</w:t>
    </w:r>
    <w:proofErr w:type="spellStart"/>
    <w:r w:rsidRPr="00182884">
      <w:rPr>
        <w:i/>
        <w:iCs/>
        <w:sz w:val="16"/>
        <w:szCs w:val="20"/>
      </w:rPr>
      <w:t>funded</w:t>
    </w:r>
    <w:proofErr w:type="spellEnd"/>
    <w:r w:rsidRPr="00182884">
      <w:rPr>
        <w:i/>
        <w:iCs/>
        <w:sz w:val="16"/>
        <w:szCs w:val="20"/>
      </w:rPr>
      <w:t xml:space="preserve"> </w:t>
    </w:r>
    <w:proofErr w:type="spellStart"/>
    <w:r w:rsidRPr="00182884">
      <w:rPr>
        <w:i/>
        <w:iCs/>
        <w:sz w:val="16"/>
        <w:szCs w:val="20"/>
      </w:rPr>
      <w:t>by</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Horizon</w:t>
    </w:r>
    <w:proofErr w:type="spellEnd"/>
    <w:r w:rsidRPr="00182884">
      <w:rPr>
        <w:i/>
        <w:iCs/>
        <w:sz w:val="16"/>
        <w:szCs w:val="20"/>
      </w:rPr>
      <w:t xml:space="preserve"> 2020 </w:t>
    </w:r>
    <w:proofErr w:type="spellStart"/>
    <w:r w:rsidRPr="00182884">
      <w:rPr>
        <w:i/>
        <w:iCs/>
        <w:sz w:val="16"/>
        <w:szCs w:val="20"/>
      </w:rPr>
      <w:t>Programme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UnionCo-funded</w:t>
    </w:r>
    <w:proofErr w:type="spellEnd"/>
    <w:r w:rsidRPr="00182884">
      <w:rPr>
        <w:i/>
        <w:iCs/>
        <w:sz w:val="16"/>
        <w:szCs w:val="20"/>
      </w:rPr>
      <w:t xml:space="preserve"> </w:t>
    </w:r>
    <w:proofErr w:type="spellStart"/>
    <w:r w:rsidRPr="00182884">
      <w:rPr>
        <w:i/>
        <w:iCs/>
        <w:sz w:val="16"/>
        <w:szCs w:val="20"/>
      </w:rPr>
      <w:t>by</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Horizon</w:t>
    </w:r>
    <w:proofErr w:type="spellEnd"/>
    <w:r w:rsidRPr="00182884">
      <w:rPr>
        <w:i/>
        <w:iCs/>
        <w:sz w:val="16"/>
        <w:szCs w:val="20"/>
      </w:rPr>
      <w:t xml:space="preserve"> 2020 </w:t>
    </w:r>
    <w:proofErr w:type="spellStart"/>
    <w:r w:rsidRPr="00182884">
      <w:rPr>
        <w:i/>
        <w:iCs/>
        <w:sz w:val="16"/>
        <w:szCs w:val="20"/>
      </w:rPr>
      <w:t>Programme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Union. </w:t>
    </w:r>
    <w:proofErr w:type="spellStart"/>
    <w:r w:rsidRPr="00182884">
      <w:rPr>
        <w:i/>
        <w:iCs/>
        <w:sz w:val="16"/>
        <w:szCs w:val="20"/>
      </w:rPr>
      <w:t>The</w:t>
    </w:r>
    <w:proofErr w:type="spellEnd"/>
    <w:r w:rsidRPr="00182884">
      <w:rPr>
        <w:i/>
        <w:iCs/>
        <w:sz w:val="16"/>
        <w:szCs w:val="20"/>
      </w:rPr>
      <w:t xml:space="preserve"> sole </w:t>
    </w:r>
    <w:proofErr w:type="spellStart"/>
    <w:r w:rsidRPr="00182884">
      <w:rPr>
        <w:i/>
        <w:iCs/>
        <w:sz w:val="16"/>
        <w:szCs w:val="20"/>
      </w:rPr>
      <w:t>responsibility</w:t>
    </w:r>
    <w:proofErr w:type="spellEnd"/>
    <w:r w:rsidRPr="00182884">
      <w:rPr>
        <w:i/>
        <w:iCs/>
        <w:sz w:val="16"/>
        <w:szCs w:val="20"/>
      </w:rPr>
      <w:t xml:space="preserve"> </w:t>
    </w:r>
    <w:proofErr w:type="spellStart"/>
    <w:r w:rsidRPr="00182884">
      <w:rPr>
        <w:i/>
        <w:iCs/>
        <w:sz w:val="16"/>
        <w:szCs w:val="20"/>
      </w:rPr>
      <w:t>for</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content</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this</w:t>
    </w:r>
    <w:proofErr w:type="spellEnd"/>
    <w:r w:rsidRPr="00182884">
      <w:rPr>
        <w:i/>
        <w:iCs/>
        <w:sz w:val="16"/>
        <w:szCs w:val="20"/>
      </w:rPr>
      <w:t xml:space="preserve"> [</w:t>
    </w:r>
    <w:proofErr w:type="spellStart"/>
    <w:r w:rsidRPr="00182884">
      <w:rPr>
        <w:i/>
        <w:iCs/>
        <w:sz w:val="16"/>
        <w:szCs w:val="20"/>
      </w:rPr>
      <w:t>webpage</w:t>
    </w:r>
    <w:proofErr w:type="spellEnd"/>
    <w:r w:rsidRPr="00182884">
      <w:rPr>
        <w:i/>
        <w:iCs/>
        <w:sz w:val="16"/>
        <w:szCs w:val="20"/>
      </w:rPr>
      <w:t xml:space="preserve">, </w:t>
    </w:r>
    <w:proofErr w:type="spellStart"/>
    <w:r w:rsidRPr="00182884">
      <w:rPr>
        <w:i/>
        <w:iCs/>
        <w:sz w:val="16"/>
        <w:szCs w:val="20"/>
      </w:rPr>
      <w:t>publication</w:t>
    </w:r>
    <w:proofErr w:type="spellEnd"/>
    <w:r w:rsidRPr="00182884">
      <w:rPr>
        <w:i/>
        <w:iCs/>
        <w:sz w:val="16"/>
        <w:szCs w:val="20"/>
      </w:rPr>
      <w:t xml:space="preserve"> </w:t>
    </w:r>
    <w:proofErr w:type="spellStart"/>
    <w:r w:rsidRPr="00182884">
      <w:rPr>
        <w:i/>
        <w:iCs/>
        <w:sz w:val="16"/>
        <w:szCs w:val="20"/>
      </w:rPr>
      <w:t>etc</w:t>
    </w:r>
    <w:proofErr w:type="spellEnd"/>
    <w:r w:rsidRPr="00182884">
      <w:rPr>
        <w:i/>
        <w:iCs/>
        <w:sz w:val="16"/>
        <w:szCs w:val="20"/>
      </w:rPr>
      <w:t xml:space="preserve">.] </w:t>
    </w:r>
    <w:proofErr w:type="spellStart"/>
    <w:r w:rsidRPr="00182884">
      <w:rPr>
        <w:i/>
        <w:iCs/>
        <w:sz w:val="16"/>
        <w:szCs w:val="20"/>
      </w:rPr>
      <w:t>lies</w:t>
    </w:r>
    <w:proofErr w:type="spellEnd"/>
    <w:r w:rsidRPr="00182884">
      <w:rPr>
        <w:i/>
        <w:iCs/>
        <w:sz w:val="16"/>
        <w:szCs w:val="20"/>
      </w:rPr>
      <w:t xml:space="preserve"> </w:t>
    </w:r>
    <w:proofErr w:type="spellStart"/>
    <w:r w:rsidRPr="00182884">
      <w:rPr>
        <w:i/>
        <w:iCs/>
        <w:sz w:val="16"/>
        <w:szCs w:val="20"/>
      </w:rPr>
      <w:t>with</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authors</w:t>
    </w:r>
    <w:proofErr w:type="spellEnd"/>
    <w:r w:rsidRPr="00182884">
      <w:rPr>
        <w:i/>
        <w:iCs/>
        <w:sz w:val="16"/>
        <w:szCs w:val="20"/>
      </w:rPr>
      <w:t xml:space="preserve">. It </w:t>
    </w:r>
    <w:proofErr w:type="spellStart"/>
    <w:r w:rsidRPr="00182884">
      <w:rPr>
        <w:i/>
        <w:iCs/>
        <w:sz w:val="16"/>
        <w:szCs w:val="20"/>
      </w:rPr>
      <w:t>does</w:t>
    </w:r>
    <w:proofErr w:type="spellEnd"/>
    <w:r w:rsidRPr="00182884">
      <w:rPr>
        <w:i/>
        <w:iCs/>
        <w:sz w:val="16"/>
        <w:szCs w:val="20"/>
      </w:rPr>
      <w:t xml:space="preserve"> not </w:t>
    </w:r>
    <w:proofErr w:type="spellStart"/>
    <w:r w:rsidRPr="00182884">
      <w:rPr>
        <w:i/>
        <w:iCs/>
        <w:sz w:val="16"/>
        <w:szCs w:val="20"/>
      </w:rPr>
      <w:t>necessarily</w:t>
    </w:r>
    <w:proofErr w:type="spellEnd"/>
    <w:r w:rsidRPr="00182884">
      <w:rPr>
        <w:i/>
        <w:iCs/>
        <w:sz w:val="16"/>
        <w:szCs w:val="20"/>
      </w:rPr>
      <w:t xml:space="preserve"> </w:t>
    </w:r>
    <w:proofErr w:type="spellStart"/>
    <w:r w:rsidRPr="00182884">
      <w:rPr>
        <w:i/>
        <w:iCs/>
        <w:sz w:val="16"/>
        <w:szCs w:val="20"/>
      </w:rPr>
      <w:t>reflect</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opinion</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Union. </w:t>
    </w:r>
    <w:proofErr w:type="spellStart"/>
    <w:r w:rsidRPr="00182884">
      <w:rPr>
        <w:i/>
        <w:iCs/>
        <w:sz w:val="16"/>
        <w:szCs w:val="20"/>
      </w:rPr>
      <w:t>Neither</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Investment</w:t>
    </w:r>
    <w:proofErr w:type="spellEnd"/>
    <w:r w:rsidRPr="00182884">
      <w:rPr>
        <w:i/>
        <w:iCs/>
        <w:sz w:val="16"/>
        <w:szCs w:val="20"/>
      </w:rPr>
      <w:t xml:space="preserve"> Bank nor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European</w:t>
    </w:r>
    <w:proofErr w:type="spellEnd"/>
    <w:r w:rsidRPr="00182884">
      <w:rPr>
        <w:i/>
        <w:iCs/>
        <w:sz w:val="16"/>
        <w:szCs w:val="20"/>
      </w:rPr>
      <w:t xml:space="preserve"> </w:t>
    </w:r>
    <w:proofErr w:type="spellStart"/>
    <w:r w:rsidRPr="00182884">
      <w:rPr>
        <w:i/>
        <w:iCs/>
        <w:sz w:val="16"/>
        <w:szCs w:val="20"/>
      </w:rPr>
      <w:t>Commission</w:t>
    </w:r>
    <w:proofErr w:type="spellEnd"/>
    <w:r w:rsidRPr="00182884">
      <w:rPr>
        <w:i/>
        <w:iCs/>
        <w:sz w:val="16"/>
        <w:szCs w:val="20"/>
      </w:rPr>
      <w:t xml:space="preserve"> are </w:t>
    </w:r>
    <w:proofErr w:type="spellStart"/>
    <w:r w:rsidRPr="00182884">
      <w:rPr>
        <w:i/>
        <w:iCs/>
        <w:sz w:val="16"/>
        <w:szCs w:val="20"/>
      </w:rPr>
      <w:t>responsible</w:t>
    </w:r>
    <w:proofErr w:type="spellEnd"/>
    <w:r w:rsidRPr="00182884">
      <w:rPr>
        <w:i/>
        <w:iCs/>
        <w:sz w:val="16"/>
        <w:szCs w:val="20"/>
      </w:rPr>
      <w:t xml:space="preserve"> </w:t>
    </w:r>
    <w:proofErr w:type="spellStart"/>
    <w:r w:rsidRPr="00182884">
      <w:rPr>
        <w:i/>
        <w:iCs/>
        <w:sz w:val="16"/>
        <w:szCs w:val="20"/>
      </w:rPr>
      <w:t>for</w:t>
    </w:r>
    <w:proofErr w:type="spellEnd"/>
    <w:r w:rsidRPr="00182884">
      <w:rPr>
        <w:i/>
        <w:iCs/>
        <w:sz w:val="16"/>
        <w:szCs w:val="20"/>
      </w:rPr>
      <w:t xml:space="preserve"> </w:t>
    </w:r>
    <w:proofErr w:type="spellStart"/>
    <w:r w:rsidRPr="00182884">
      <w:rPr>
        <w:i/>
        <w:iCs/>
        <w:sz w:val="16"/>
        <w:szCs w:val="20"/>
      </w:rPr>
      <w:t>any</w:t>
    </w:r>
    <w:proofErr w:type="spellEnd"/>
    <w:r w:rsidRPr="00182884">
      <w:rPr>
        <w:i/>
        <w:iCs/>
        <w:sz w:val="16"/>
        <w:szCs w:val="20"/>
      </w:rPr>
      <w:t xml:space="preserve"> </w:t>
    </w:r>
    <w:proofErr w:type="spellStart"/>
    <w:r w:rsidRPr="00182884">
      <w:rPr>
        <w:i/>
        <w:iCs/>
        <w:sz w:val="16"/>
        <w:szCs w:val="20"/>
      </w:rPr>
      <w:t>use</w:t>
    </w:r>
    <w:proofErr w:type="spellEnd"/>
    <w:r w:rsidRPr="00182884">
      <w:rPr>
        <w:i/>
        <w:iCs/>
        <w:sz w:val="16"/>
        <w:szCs w:val="20"/>
      </w:rPr>
      <w:t xml:space="preserve"> </w:t>
    </w:r>
    <w:proofErr w:type="spellStart"/>
    <w:r w:rsidRPr="00182884">
      <w:rPr>
        <w:i/>
        <w:iCs/>
        <w:sz w:val="16"/>
        <w:szCs w:val="20"/>
      </w:rPr>
      <w:t>that</w:t>
    </w:r>
    <w:proofErr w:type="spellEnd"/>
    <w:r w:rsidRPr="00182884">
      <w:rPr>
        <w:i/>
        <w:iCs/>
        <w:sz w:val="16"/>
        <w:szCs w:val="20"/>
      </w:rPr>
      <w:t xml:space="preserve"> </w:t>
    </w:r>
    <w:proofErr w:type="spellStart"/>
    <w:r w:rsidRPr="00182884">
      <w:rPr>
        <w:i/>
        <w:iCs/>
        <w:sz w:val="16"/>
        <w:szCs w:val="20"/>
      </w:rPr>
      <w:t>may</w:t>
    </w:r>
    <w:proofErr w:type="spellEnd"/>
    <w:r w:rsidRPr="00182884">
      <w:rPr>
        <w:i/>
        <w:iCs/>
        <w:sz w:val="16"/>
        <w:szCs w:val="20"/>
      </w:rPr>
      <w:t xml:space="preserve"> be </w:t>
    </w:r>
    <w:proofErr w:type="spellStart"/>
    <w:r w:rsidRPr="00182884">
      <w:rPr>
        <w:i/>
        <w:iCs/>
        <w:sz w:val="16"/>
        <w:szCs w:val="20"/>
      </w:rPr>
      <w:t>made</w:t>
    </w:r>
    <w:proofErr w:type="spellEnd"/>
    <w:r w:rsidRPr="00182884">
      <w:rPr>
        <w:i/>
        <w:iCs/>
        <w:sz w:val="16"/>
        <w:szCs w:val="20"/>
      </w:rPr>
      <w:t xml:space="preserve"> </w:t>
    </w:r>
    <w:proofErr w:type="spellStart"/>
    <w:r w:rsidRPr="00182884">
      <w:rPr>
        <w:i/>
        <w:iCs/>
        <w:sz w:val="16"/>
        <w:szCs w:val="20"/>
      </w:rPr>
      <w:t>of</w:t>
    </w:r>
    <w:proofErr w:type="spellEnd"/>
    <w:r w:rsidRPr="00182884">
      <w:rPr>
        <w:i/>
        <w:iCs/>
        <w:sz w:val="16"/>
        <w:szCs w:val="20"/>
      </w:rPr>
      <w:t xml:space="preserve"> </w:t>
    </w:r>
    <w:proofErr w:type="spellStart"/>
    <w:r w:rsidRPr="00182884">
      <w:rPr>
        <w:i/>
        <w:iCs/>
        <w:sz w:val="16"/>
        <w:szCs w:val="20"/>
      </w:rPr>
      <w:t>the</w:t>
    </w:r>
    <w:proofErr w:type="spellEnd"/>
    <w:r w:rsidRPr="00182884">
      <w:rPr>
        <w:i/>
        <w:iCs/>
        <w:sz w:val="16"/>
        <w:szCs w:val="20"/>
      </w:rPr>
      <w:t xml:space="preserve"> </w:t>
    </w:r>
    <w:proofErr w:type="spellStart"/>
    <w:r w:rsidRPr="00182884">
      <w:rPr>
        <w:i/>
        <w:iCs/>
        <w:sz w:val="16"/>
        <w:szCs w:val="20"/>
      </w:rPr>
      <w:t>information</w:t>
    </w:r>
    <w:proofErr w:type="spellEnd"/>
    <w:r w:rsidRPr="00182884">
      <w:rPr>
        <w:i/>
        <w:iCs/>
        <w:sz w:val="16"/>
        <w:szCs w:val="20"/>
      </w:rPr>
      <w:t xml:space="preserve"> </w:t>
    </w:r>
    <w:proofErr w:type="spellStart"/>
    <w:r w:rsidRPr="00182884">
      <w:rPr>
        <w:i/>
        <w:iCs/>
        <w:sz w:val="16"/>
        <w:szCs w:val="20"/>
      </w:rPr>
      <w:t>contained</w:t>
    </w:r>
    <w:proofErr w:type="spellEnd"/>
    <w:r w:rsidRPr="00182884">
      <w:rPr>
        <w:i/>
        <w:iCs/>
        <w:sz w:val="16"/>
        <w:szCs w:val="20"/>
      </w:rPr>
      <w:t xml:space="preserve"> </w:t>
    </w:r>
    <w:proofErr w:type="spellStart"/>
    <w:r w:rsidRPr="00182884">
      <w:rPr>
        <w:i/>
        <w:iCs/>
        <w:sz w:val="16"/>
        <w:szCs w:val="20"/>
      </w:rPr>
      <w:t>therein</w:t>
    </w:r>
    <w:proofErr w:type="spellEnd"/>
    <w:r w:rsidRPr="00182884">
      <w:rPr>
        <w:i/>
        <w:iCs/>
        <w:sz w:val="16"/>
        <w:szCs w:val="20"/>
      </w:rPr>
      <w:t>.</w:t>
    </w:r>
  </w:p>
  <w:p w14:paraId="6114C30E" w14:textId="77777777" w:rsidR="004C1CCD" w:rsidRPr="00204140" w:rsidRDefault="00D65020" w:rsidP="00BA34F7">
    <w:pPr>
      <w:pStyle w:val="Glava"/>
      <w:tabs>
        <w:tab w:val="center" w:pos="4962"/>
        <w:tab w:val="right" w:pos="9781"/>
      </w:tabs>
      <w:ind w:right="-1188"/>
    </w:pPr>
    <w:r>
      <w:rPr>
        <w:noProof/>
      </w:rPr>
      <w:pict w14:anchorId="65225B40">
        <v:rect id="_x0000_s2049" style="position:absolute;margin-left:-8.65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" o:allowincell="f" stroked="f">
          <v:textbox>
            <w:txbxContent>
              <w:p w14:paraId="40EC4AC8" w14:textId="77777777" w:rsidR="004C1CCD" w:rsidRPr="00E96CF5" w:rsidRDefault="004C1CCD">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75F2"/>
    <w:multiLevelType w:val="hybridMultilevel"/>
    <w:tmpl w:val="4720EA8A"/>
    <w:lvl w:ilvl="0" w:tplc="2E6675B2">
      <w:start w:val="1"/>
      <w:numFmt w:val="decimal"/>
      <w:lvlText w:val="%1."/>
      <w:lvlJc w:val="left"/>
      <w:pPr>
        <w:ind w:left="502" w:hanging="360"/>
      </w:pPr>
      <w:rPr>
        <w:b/>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 w15:restartNumberingAfterBreak="0">
    <w:nsid w:val="09117109"/>
    <w:multiLevelType w:val="hybridMultilevel"/>
    <w:tmpl w:val="CD2A83A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A1B6F57"/>
    <w:multiLevelType w:val="hybridMultilevel"/>
    <w:tmpl w:val="EC6EF8F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7312B9"/>
    <w:multiLevelType w:val="hybridMultilevel"/>
    <w:tmpl w:val="019C2E0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3F6195"/>
    <w:multiLevelType w:val="hybridMultilevel"/>
    <w:tmpl w:val="A68A747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522441F"/>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29C944E6"/>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300910C5"/>
    <w:multiLevelType w:val="hybridMultilevel"/>
    <w:tmpl w:val="0FFC9E0E"/>
    <w:lvl w:ilvl="0" w:tplc="17069560">
      <w:start w:val="2"/>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79429D"/>
    <w:multiLevelType w:val="hybridMultilevel"/>
    <w:tmpl w:val="EC6EF8F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221697"/>
    <w:multiLevelType w:val="hybridMultilevel"/>
    <w:tmpl w:val="5CFA3E8C"/>
    <w:lvl w:ilvl="0" w:tplc="D12AEB64">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43391A52"/>
    <w:multiLevelType w:val="multilevel"/>
    <w:tmpl w:val="D1B81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334FEC"/>
    <w:multiLevelType w:val="hybridMultilevel"/>
    <w:tmpl w:val="BFB2A4F8"/>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51A32859"/>
    <w:multiLevelType w:val="hybridMultilevel"/>
    <w:tmpl w:val="4B6CF47A"/>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51FA363B"/>
    <w:multiLevelType w:val="hybridMultilevel"/>
    <w:tmpl w:val="3E1E6D2E"/>
    <w:lvl w:ilvl="0" w:tplc="BF92F406">
      <w:start w:val="5"/>
      <w:numFmt w:val="bullet"/>
      <w:lvlText w:val=""/>
      <w:lvlJc w:val="left"/>
      <w:pPr>
        <w:ind w:left="720" w:hanging="360"/>
      </w:pPr>
      <w:rPr>
        <w:rFonts w:ascii="Wingdings" w:eastAsia="MS ??"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284965"/>
    <w:multiLevelType w:val="hybridMultilevel"/>
    <w:tmpl w:val="1770A1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3FB64E9"/>
    <w:multiLevelType w:val="hybridMultilevel"/>
    <w:tmpl w:val="35B26A8A"/>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AE805FF"/>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6F42127A"/>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712E4611"/>
    <w:multiLevelType w:val="hybridMultilevel"/>
    <w:tmpl w:val="4DB0D03C"/>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74732FE3"/>
    <w:multiLevelType w:val="hybridMultilevel"/>
    <w:tmpl w:val="16F8ACB0"/>
    <w:lvl w:ilvl="0" w:tplc="B748E4C0">
      <w:start w:val="1"/>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B006AB"/>
    <w:multiLevelType w:val="hybridMultilevel"/>
    <w:tmpl w:val="DA5228CC"/>
    <w:lvl w:ilvl="0" w:tplc="7EB20BFE">
      <w:start w:val="1"/>
      <w:numFmt w:val="lowerLetter"/>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8221591"/>
    <w:multiLevelType w:val="hybridMultilevel"/>
    <w:tmpl w:val="4720EA8A"/>
    <w:lvl w:ilvl="0" w:tplc="2E6675B2">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797424B4"/>
    <w:multiLevelType w:val="hybridMultilevel"/>
    <w:tmpl w:val="F214A594"/>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7AD74E6F"/>
    <w:multiLevelType w:val="multilevel"/>
    <w:tmpl w:val="83DE5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6D6670"/>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7BE25B3F"/>
    <w:multiLevelType w:val="hybridMultilevel"/>
    <w:tmpl w:val="C44C1734"/>
    <w:lvl w:ilvl="0" w:tplc="A9662BC6">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7F25029E"/>
    <w:multiLevelType w:val="hybridMultilevel"/>
    <w:tmpl w:val="271A6678"/>
    <w:lvl w:ilvl="0" w:tplc="0424000F">
      <w:start w:val="1"/>
      <w:numFmt w:val="decimal"/>
      <w:lvlText w:val="%1."/>
      <w:lvlJc w:val="left"/>
      <w:pPr>
        <w:ind w:left="502"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5"/>
  </w:num>
  <w:num w:numId="2">
    <w:abstractNumId w:val="19"/>
  </w:num>
  <w:num w:numId="3">
    <w:abstractNumId w:val="20"/>
  </w:num>
  <w:num w:numId="4">
    <w:abstractNumId w:val="23"/>
  </w:num>
  <w:num w:numId="5">
    <w:abstractNumId w:val="4"/>
  </w:num>
  <w:num w:numId="6">
    <w:abstractNumId w:val="3"/>
  </w:num>
  <w:num w:numId="7">
    <w:abstractNumId w:val="2"/>
  </w:num>
  <w:num w:numId="8">
    <w:abstractNumId w:val="12"/>
  </w:num>
  <w:num w:numId="9">
    <w:abstractNumId w:val="18"/>
  </w:num>
  <w:num w:numId="10">
    <w:abstractNumId w:val="7"/>
  </w:num>
  <w:num w:numId="11">
    <w:abstractNumId w:val="8"/>
  </w:num>
  <w:num w:numId="12">
    <w:abstractNumId w:val="28"/>
  </w:num>
  <w:num w:numId="13">
    <w:abstractNumId w:val="24"/>
  </w:num>
  <w:num w:numId="14">
    <w:abstractNumId w:val="29"/>
  </w:num>
  <w:num w:numId="15">
    <w:abstractNumId w:val="25"/>
  </w:num>
  <w:num w:numId="16">
    <w:abstractNumId w:val="10"/>
  </w:num>
  <w:num w:numId="17">
    <w:abstractNumId w:val="34"/>
  </w:num>
  <w:num w:numId="18">
    <w:abstractNumId w:val="32"/>
  </w:num>
  <w:num w:numId="19">
    <w:abstractNumId w:val="27"/>
  </w:num>
  <w:num w:numId="20">
    <w:abstractNumId w:val="17"/>
  </w:num>
  <w:num w:numId="21">
    <w:abstractNumId w:val="9"/>
  </w:num>
  <w:num w:numId="22">
    <w:abstractNumId w:val="16"/>
  </w:num>
  <w:num w:numId="23">
    <w:abstractNumId w:val="1"/>
  </w:num>
  <w:num w:numId="24">
    <w:abstractNumId w:val="30"/>
  </w:num>
  <w:num w:numId="25">
    <w:abstractNumId w:val="33"/>
  </w:num>
  <w:num w:numId="26">
    <w:abstractNumId w:val="21"/>
  </w:num>
  <w:num w:numId="27">
    <w:abstractNumId w:val="13"/>
  </w:num>
  <w:num w:numId="28">
    <w:abstractNumId w:val="0"/>
  </w:num>
  <w:num w:numId="29">
    <w:abstractNumId w:val="15"/>
  </w:num>
  <w:num w:numId="30">
    <w:abstractNumId w:val="26"/>
  </w:num>
  <w:num w:numId="31">
    <w:abstractNumId w:val="22"/>
  </w:num>
  <w:num w:numId="32">
    <w:abstractNumId w:val="6"/>
  </w:num>
  <w:num w:numId="33">
    <w:abstractNumId w:val="11"/>
  </w:num>
  <w:num w:numId="34">
    <w:abstractNumId w:val="31"/>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2543"/>
    <w:rsid w:val="00007073"/>
    <w:rsid w:val="00007367"/>
    <w:rsid w:val="000133E8"/>
    <w:rsid w:val="00014B65"/>
    <w:rsid w:val="00016A85"/>
    <w:rsid w:val="00017615"/>
    <w:rsid w:val="0002024A"/>
    <w:rsid w:val="00023F0B"/>
    <w:rsid w:val="00024B76"/>
    <w:rsid w:val="00027A56"/>
    <w:rsid w:val="00027A8B"/>
    <w:rsid w:val="00031717"/>
    <w:rsid w:val="00032680"/>
    <w:rsid w:val="0004152E"/>
    <w:rsid w:val="00042664"/>
    <w:rsid w:val="00052A71"/>
    <w:rsid w:val="000577D5"/>
    <w:rsid w:val="000615C4"/>
    <w:rsid w:val="00062ACF"/>
    <w:rsid w:val="00064EF6"/>
    <w:rsid w:val="000678DD"/>
    <w:rsid w:val="00067AAF"/>
    <w:rsid w:val="00073E39"/>
    <w:rsid w:val="00075E02"/>
    <w:rsid w:val="00080EA7"/>
    <w:rsid w:val="00081AEA"/>
    <w:rsid w:val="00084138"/>
    <w:rsid w:val="00085151"/>
    <w:rsid w:val="0008718A"/>
    <w:rsid w:val="000949CC"/>
    <w:rsid w:val="000A2EB1"/>
    <w:rsid w:val="000A3E2A"/>
    <w:rsid w:val="000B263E"/>
    <w:rsid w:val="000B2D0E"/>
    <w:rsid w:val="000B316E"/>
    <w:rsid w:val="000B362B"/>
    <w:rsid w:val="000B41A2"/>
    <w:rsid w:val="000B4B2D"/>
    <w:rsid w:val="000B5769"/>
    <w:rsid w:val="000B5BCB"/>
    <w:rsid w:val="000C3C8A"/>
    <w:rsid w:val="000C7294"/>
    <w:rsid w:val="000D0401"/>
    <w:rsid w:val="000D0B49"/>
    <w:rsid w:val="000D10DB"/>
    <w:rsid w:val="000D24CE"/>
    <w:rsid w:val="000D2968"/>
    <w:rsid w:val="000D5611"/>
    <w:rsid w:val="000D5F8F"/>
    <w:rsid w:val="000E0654"/>
    <w:rsid w:val="000E329E"/>
    <w:rsid w:val="000E5DAD"/>
    <w:rsid w:val="000E7B6D"/>
    <w:rsid w:val="000F300A"/>
    <w:rsid w:val="000F7EA4"/>
    <w:rsid w:val="0010055B"/>
    <w:rsid w:val="00100772"/>
    <w:rsid w:val="001016CA"/>
    <w:rsid w:val="00105C0E"/>
    <w:rsid w:val="001068F2"/>
    <w:rsid w:val="001100EF"/>
    <w:rsid w:val="001107B5"/>
    <w:rsid w:val="00111217"/>
    <w:rsid w:val="00114A35"/>
    <w:rsid w:val="00115379"/>
    <w:rsid w:val="001221DE"/>
    <w:rsid w:val="00125970"/>
    <w:rsid w:val="0013058E"/>
    <w:rsid w:val="0013268B"/>
    <w:rsid w:val="001355A6"/>
    <w:rsid w:val="001361D7"/>
    <w:rsid w:val="00137FB0"/>
    <w:rsid w:val="00140A55"/>
    <w:rsid w:val="00141FBC"/>
    <w:rsid w:val="00143A0D"/>
    <w:rsid w:val="00145942"/>
    <w:rsid w:val="00150730"/>
    <w:rsid w:val="0015099F"/>
    <w:rsid w:val="001536C1"/>
    <w:rsid w:val="00156E0C"/>
    <w:rsid w:val="001574B5"/>
    <w:rsid w:val="00157DB3"/>
    <w:rsid w:val="001610A8"/>
    <w:rsid w:val="0016173D"/>
    <w:rsid w:val="00161ED6"/>
    <w:rsid w:val="00163273"/>
    <w:rsid w:val="00163C07"/>
    <w:rsid w:val="00164B42"/>
    <w:rsid w:val="00164F65"/>
    <w:rsid w:val="00166082"/>
    <w:rsid w:val="001702AE"/>
    <w:rsid w:val="0017175B"/>
    <w:rsid w:val="00173C47"/>
    <w:rsid w:val="001759CE"/>
    <w:rsid w:val="0018169E"/>
    <w:rsid w:val="00184C7E"/>
    <w:rsid w:val="00184D81"/>
    <w:rsid w:val="00186848"/>
    <w:rsid w:val="0018735E"/>
    <w:rsid w:val="00190BB7"/>
    <w:rsid w:val="00192E2D"/>
    <w:rsid w:val="001934B3"/>
    <w:rsid w:val="00193AE0"/>
    <w:rsid w:val="001A1DCC"/>
    <w:rsid w:val="001A5E9C"/>
    <w:rsid w:val="001A651A"/>
    <w:rsid w:val="001A69E2"/>
    <w:rsid w:val="001A7283"/>
    <w:rsid w:val="001A78F1"/>
    <w:rsid w:val="001A7F66"/>
    <w:rsid w:val="001B0DAC"/>
    <w:rsid w:val="001B1D1D"/>
    <w:rsid w:val="001B2EEF"/>
    <w:rsid w:val="001B341E"/>
    <w:rsid w:val="001C1A90"/>
    <w:rsid w:val="001C2A48"/>
    <w:rsid w:val="001C3E61"/>
    <w:rsid w:val="001C4906"/>
    <w:rsid w:val="001C56CB"/>
    <w:rsid w:val="001C6DFD"/>
    <w:rsid w:val="001D2707"/>
    <w:rsid w:val="001D7BFA"/>
    <w:rsid w:val="001E02F7"/>
    <w:rsid w:val="001E04EF"/>
    <w:rsid w:val="001E10D7"/>
    <w:rsid w:val="001E18F6"/>
    <w:rsid w:val="001E1B47"/>
    <w:rsid w:val="001E480A"/>
    <w:rsid w:val="001E5E94"/>
    <w:rsid w:val="001F0074"/>
    <w:rsid w:val="001F4E65"/>
    <w:rsid w:val="001F51B8"/>
    <w:rsid w:val="001F64D3"/>
    <w:rsid w:val="001F662D"/>
    <w:rsid w:val="001F7868"/>
    <w:rsid w:val="002001B2"/>
    <w:rsid w:val="002026AB"/>
    <w:rsid w:val="00203F65"/>
    <w:rsid w:val="00204140"/>
    <w:rsid w:val="002054F3"/>
    <w:rsid w:val="00206EC4"/>
    <w:rsid w:val="002075AD"/>
    <w:rsid w:val="002100C1"/>
    <w:rsid w:val="002130AF"/>
    <w:rsid w:val="0021363A"/>
    <w:rsid w:val="00214807"/>
    <w:rsid w:val="00214E44"/>
    <w:rsid w:val="00220827"/>
    <w:rsid w:val="00225F55"/>
    <w:rsid w:val="002354F4"/>
    <w:rsid w:val="00242EFE"/>
    <w:rsid w:val="00252639"/>
    <w:rsid w:val="002540C1"/>
    <w:rsid w:val="002560A1"/>
    <w:rsid w:val="0026143C"/>
    <w:rsid w:val="00265536"/>
    <w:rsid w:val="002670F5"/>
    <w:rsid w:val="00273ECE"/>
    <w:rsid w:val="002742ED"/>
    <w:rsid w:val="002755DC"/>
    <w:rsid w:val="002767AC"/>
    <w:rsid w:val="00277448"/>
    <w:rsid w:val="00284D83"/>
    <w:rsid w:val="00290A0F"/>
    <w:rsid w:val="00290C86"/>
    <w:rsid w:val="002942B6"/>
    <w:rsid w:val="00294934"/>
    <w:rsid w:val="002A1AA0"/>
    <w:rsid w:val="002B2570"/>
    <w:rsid w:val="002B29B5"/>
    <w:rsid w:val="002B2E7E"/>
    <w:rsid w:val="002B5CA0"/>
    <w:rsid w:val="002B77AA"/>
    <w:rsid w:val="002B7B71"/>
    <w:rsid w:val="002C049A"/>
    <w:rsid w:val="002C4809"/>
    <w:rsid w:val="002C5254"/>
    <w:rsid w:val="002C56D7"/>
    <w:rsid w:val="002C6FAF"/>
    <w:rsid w:val="002D4F6D"/>
    <w:rsid w:val="002D7B25"/>
    <w:rsid w:val="002E15B8"/>
    <w:rsid w:val="002E29CA"/>
    <w:rsid w:val="002E3696"/>
    <w:rsid w:val="002E4779"/>
    <w:rsid w:val="002E4BC5"/>
    <w:rsid w:val="002E4FF0"/>
    <w:rsid w:val="002E6B1D"/>
    <w:rsid w:val="002F0BEA"/>
    <w:rsid w:val="002F38F8"/>
    <w:rsid w:val="002F7C2D"/>
    <w:rsid w:val="0030042C"/>
    <w:rsid w:val="00300EF5"/>
    <w:rsid w:val="00302617"/>
    <w:rsid w:val="003033AC"/>
    <w:rsid w:val="00304FD7"/>
    <w:rsid w:val="00306D45"/>
    <w:rsid w:val="00307783"/>
    <w:rsid w:val="003126E0"/>
    <w:rsid w:val="00321385"/>
    <w:rsid w:val="003234CE"/>
    <w:rsid w:val="00324ECE"/>
    <w:rsid w:val="00325956"/>
    <w:rsid w:val="00332F81"/>
    <w:rsid w:val="003338AF"/>
    <w:rsid w:val="00333D7A"/>
    <w:rsid w:val="00333F78"/>
    <w:rsid w:val="00333FE1"/>
    <w:rsid w:val="0033607D"/>
    <w:rsid w:val="00341E5A"/>
    <w:rsid w:val="0034289B"/>
    <w:rsid w:val="0034584E"/>
    <w:rsid w:val="00346746"/>
    <w:rsid w:val="0034740E"/>
    <w:rsid w:val="00347D7A"/>
    <w:rsid w:val="0035141C"/>
    <w:rsid w:val="00353D73"/>
    <w:rsid w:val="003619E0"/>
    <w:rsid w:val="00362F43"/>
    <w:rsid w:val="00364A6F"/>
    <w:rsid w:val="00370E7E"/>
    <w:rsid w:val="00372755"/>
    <w:rsid w:val="003734ED"/>
    <w:rsid w:val="00373C1F"/>
    <w:rsid w:val="0037440F"/>
    <w:rsid w:val="00374BB3"/>
    <w:rsid w:val="00374C2C"/>
    <w:rsid w:val="0037658A"/>
    <w:rsid w:val="003832B4"/>
    <w:rsid w:val="003833FB"/>
    <w:rsid w:val="003840B9"/>
    <w:rsid w:val="0039068E"/>
    <w:rsid w:val="0039366F"/>
    <w:rsid w:val="0039406B"/>
    <w:rsid w:val="003949CA"/>
    <w:rsid w:val="00394EA5"/>
    <w:rsid w:val="003958CD"/>
    <w:rsid w:val="003A1041"/>
    <w:rsid w:val="003A17AD"/>
    <w:rsid w:val="003A267B"/>
    <w:rsid w:val="003A3608"/>
    <w:rsid w:val="003A66BB"/>
    <w:rsid w:val="003A67A6"/>
    <w:rsid w:val="003A6AE0"/>
    <w:rsid w:val="003A7FB3"/>
    <w:rsid w:val="003B3597"/>
    <w:rsid w:val="003B41A7"/>
    <w:rsid w:val="003B72A0"/>
    <w:rsid w:val="003C05DF"/>
    <w:rsid w:val="003C5C1C"/>
    <w:rsid w:val="003D030F"/>
    <w:rsid w:val="003D3E9F"/>
    <w:rsid w:val="003D5C43"/>
    <w:rsid w:val="003D704F"/>
    <w:rsid w:val="003D7A0E"/>
    <w:rsid w:val="003D7DCA"/>
    <w:rsid w:val="003E4937"/>
    <w:rsid w:val="003E54B0"/>
    <w:rsid w:val="003E5D9B"/>
    <w:rsid w:val="003E71C1"/>
    <w:rsid w:val="003E787F"/>
    <w:rsid w:val="003E7E96"/>
    <w:rsid w:val="003F23D4"/>
    <w:rsid w:val="003F2B51"/>
    <w:rsid w:val="003F61F2"/>
    <w:rsid w:val="003F73FE"/>
    <w:rsid w:val="00401034"/>
    <w:rsid w:val="00407512"/>
    <w:rsid w:val="00413AF7"/>
    <w:rsid w:val="0041426B"/>
    <w:rsid w:val="00414E32"/>
    <w:rsid w:val="004166B0"/>
    <w:rsid w:val="004200B2"/>
    <w:rsid w:val="004210B0"/>
    <w:rsid w:val="00421A35"/>
    <w:rsid w:val="00422496"/>
    <w:rsid w:val="00427A66"/>
    <w:rsid w:val="00427D0C"/>
    <w:rsid w:val="00430C2E"/>
    <w:rsid w:val="004322A8"/>
    <w:rsid w:val="004344A5"/>
    <w:rsid w:val="00435C44"/>
    <w:rsid w:val="00437C37"/>
    <w:rsid w:val="00437D35"/>
    <w:rsid w:val="004408C5"/>
    <w:rsid w:val="00440AFC"/>
    <w:rsid w:val="00441F67"/>
    <w:rsid w:val="0044265C"/>
    <w:rsid w:val="00443DDC"/>
    <w:rsid w:val="004469C4"/>
    <w:rsid w:val="00447597"/>
    <w:rsid w:val="00452160"/>
    <w:rsid w:val="00454AB1"/>
    <w:rsid w:val="004562BA"/>
    <w:rsid w:val="00456C21"/>
    <w:rsid w:val="00460B91"/>
    <w:rsid w:val="0046420F"/>
    <w:rsid w:val="004669F1"/>
    <w:rsid w:val="00472EB3"/>
    <w:rsid w:val="0047422E"/>
    <w:rsid w:val="00480025"/>
    <w:rsid w:val="00482AC0"/>
    <w:rsid w:val="004831E5"/>
    <w:rsid w:val="004836E2"/>
    <w:rsid w:val="00491131"/>
    <w:rsid w:val="00491645"/>
    <w:rsid w:val="00494626"/>
    <w:rsid w:val="00497A66"/>
    <w:rsid w:val="004A0768"/>
    <w:rsid w:val="004A0C87"/>
    <w:rsid w:val="004A1790"/>
    <w:rsid w:val="004A2174"/>
    <w:rsid w:val="004A6517"/>
    <w:rsid w:val="004A65C0"/>
    <w:rsid w:val="004B50D3"/>
    <w:rsid w:val="004C0E3D"/>
    <w:rsid w:val="004C1CCD"/>
    <w:rsid w:val="004C5133"/>
    <w:rsid w:val="004D0779"/>
    <w:rsid w:val="004D5735"/>
    <w:rsid w:val="004D681A"/>
    <w:rsid w:val="004E06BD"/>
    <w:rsid w:val="004E0AD6"/>
    <w:rsid w:val="004E1E21"/>
    <w:rsid w:val="004E3502"/>
    <w:rsid w:val="004E63AF"/>
    <w:rsid w:val="004F048D"/>
    <w:rsid w:val="004F2D76"/>
    <w:rsid w:val="004F329E"/>
    <w:rsid w:val="004F392C"/>
    <w:rsid w:val="004F71F6"/>
    <w:rsid w:val="00503D8B"/>
    <w:rsid w:val="0050419D"/>
    <w:rsid w:val="00504957"/>
    <w:rsid w:val="00505469"/>
    <w:rsid w:val="005058F7"/>
    <w:rsid w:val="0050719D"/>
    <w:rsid w:val="00510DEB"/>
    <w:rsid w:val="0051102A"/>
    <w:rsid w:val="0051215E"/>
    <w:rsid w:val="005132BC"/>
    <w:rsid w:val="005178CC"/>
    <w:rsid w:val="00523BAE"/>
    <w:rsid w:val="00525A8C"/>
    <w:rsid w:val="0053221E"/>
    <w:rsid w:val="00533CF6"/>
    <w:rsid w:val="00537F2E"/>
    <w:rsid w:val="0054176D"/>
    <w:rsid w:val="00541AD6"/>
    <w:rsid w:val="0054339A"/>
    <w:rsid w:val="0054378B"/>
    <w:rsid w:val="005464BD"/>
    <w:rsid w:val="00547AA2"/>
    <w:rsid w:val="00554556"/>
    <w:rsid w:val="00555B65"/>
    <w:rsid w:val="00556BDF"/>
    <w:rsid w:val="00560A7C"/>
    <w:rsid w:val="00564AB5"/>
    <w:rsid w:val="00565975"/>
    <w:rsid w:val="00570BBC"/>
    <w:rsid w:val="005710F9"/>
    <w:rsid w:val="005718D3"/>
    <w:rsid w:val="00572823"/>
    <w:rsid w:val="00573258"/>
    <w:rsid w:val="0057356C"/>
    <w:rsid w:val="0057557B"/>
    <w:rsid w:val="005757DF"/>
    <w:rsid w:val="00576E69"/>
    <w:rsid w:val="0057723C"/>
    <w:rsid w:val="005810D0"/>
    <w:rsid w:val="00583CB8"/>
    <w:rsid w:val="0058566F"/>
    <w:rsid w:val="005859E8"/>
    <w:rsid w:val="00586E64"/>
    <w:rsid w:val="00586FC5"/>
    <w:rsid w:val="005929AB"/>
    <w:rsid w:val="00592B13"/>
    <w:rsid w:val="00596397"/>
    <w:rsid w:val="00596BAA"/>
    <w:rsid w:val="00597ADC"/>
    <w:rsid w:val="005A06B9"/>
    <w:rsid w:val="005A7483"/>
    <w:rsid w:val="005B582C"/>
    <w:rsid w:val="005C1B45"/>
    <w:rsid w:val="005C3EDD"/>
    <w:rsid w:val="005C4F59"/>
    <w:rsid w:val="005C5175"/>
    <w:rsid w:val="005C597A"/>
    <w:rsid w:val="005C6AB1"/>
    <w:rsid w:val="005C7A2F"/>
    <w:rsid w:val="005D1B8A"/>
    <w:rsid w:val="005E0C42"/>
    <w:rsid w:val="005E1F49"/>
    <w:rsid w:val="005E433D"/>
    <w:rsid w:val="005E5003"/>
    <w:rsid w:val="005E6A89"/>
    <w:rsid w:val="005E78B6"/>
    <w:rsid w:val="005F13EF"/>
    <w:rsid w:val="005F268D"/>
    <w:rsid w:val="005F2A54"/>
    <w:rsid w:val="005F2BBF"/>
    <w:rsid w:val="005F2EAD"/>
    <w:rsid w:val="005F31BD"/>
    <w:rsid w:val="005F382A"/>
    <w:rsid w:val="005F5E57"/>
    <w:rsid w:val="005F67AF"/>
    <w:rsid w:val="00603BA0"/>
    <w:rsid w:val="00604795"/>
    <w:rsid w:val="006070F6"/>
    <w:rsid w:val="006108C8"/>
    <w:rsid w:val="0061092B"/>
    <w:rsid w:val="006126E9"/>
    <w:rsid w:val="006234DD"/>
    <w:rsid w:val="00631D12"/>
    <w:rsid w:val="00632201"/>
    <w:rsid w:val="006322E7"/>
    <w:rsid w:val="0063361E"/>
    <w:rsid w:val="00633F57"/>
    <w:rsid w:val="00634F42"/>
    <w:rsid w:val="006355C8"/>
    <w:rsid w:val="00635DE3"/>
    <w:rsid w:val="0064141B"/>
    <w:rsid w:val="006446F3"/>
    <w:rsid w:val="00645F46"/>
    <w:rsid w:val="00650EC2"/>
    <w:rsid w:val="0065263C"/>
    <w:rsid w:val="006568CB"/>
    <w:rsid w:val="00660BFB"/>
    <w:rsid w:val="0066349B"/>
    <w:rsid w:val="00666C43"/>
    <w:rsid w:val="0067086E"/>
    <w:rsid w:val="0067331B"/>
    <w:rsid w:val="00673D67"/>
    <w:rsid w:val="00676A4A"/>
    <w:rsid w:val="00677BFD"/>
    <w:rsid w:val="00680CE1"/>
    <w:rsid w:val="00683149"/>
    <w:rsid w:val="00684246"/>
    <w:rsid w:val="00686ABC"/>
    <w:rsid w:val="00687425"/>
    <w:rsid w:val="00687445"/>
    <w:rsid w:val="0069001E"/>
    <w:rsid w:val="00690354"/>
    <w:rsid w:val="00690C5D"/>
    <w:rsid w:val="0069136E"/>
    <w:rsid w:val="0069148C"/>
    <w:rsid w:val="0069163E"/>
    <w:rsid w:val="00693AB7"/>
    <w:rsid w:val="00697360"/>
    <w:rsid w:val="00697924"/>
    <w:rsid w:val="00697B7F"/>
    <w:rsid w:val="006A0DC0"/>
    <w:rsid w:val="006A479E"/>
    <w:rsid w:val="006A5C4C"/>
    <w:rsid w:val="006A5D8F"/>
    <w:rsid w:val="006A607F"/>
    <w:rsid w:val="006A7167"/>
    <w:rsid w:val="006B239C"/>
    <w:rsid w:val="006B27F6"/>
    <w:rsid w:val="006B29AA"/>
    <w:rsid w:val="006B3FE5"/>
    <w:rsid w:val="006B5033"/>
    <w:rsid w:val="006C20ED"/>
    <w:rsid w:val="006C50D9"/>
    <w:rsid w:val="006C5FB7"/>
    <w:rsid w:val="006C7911"/>
    <w:rsid w:val="006D0047"/>
    <w:rsid w:val="006D0C56"/>
    <w:rsid w:val="006D34B7"/>
    <w:rsid w:val="006D4476"/>
    <w:rsid w:val="006E1318"/>
    <w:rsid w:val="006E2C9D"/>
    <w:rsid w:val="006E3E6B"/>
    <w:rsid w:val="006E6238"/>
    <w:rsid w:val="006E7227"/>
    <w:rsid w:val="006F03DA"/>
    <w:rsid w:val="006F2BF7"/>
    <w:rsid w:val="006F5C96"/>
    <w:rsid w:val="006F5F20"/>
    <w:rsid w:val="00701F51"/>
    <w:rsid w:val="00707443"/>
    <w:rsid w:val="0070790E"/>
    <w:rsid w:val="0071032B"/>
    <w:rsid w:val="007119F2"/>
    <w:rsid w:val="00711DFE"/>
    <w:rsid w:val="00713885"/>
    <w:rsid w:val="00715E4A"/>
    <w:rsid w:val="00720C98"/>
    <w:rsid w:val="00727A21"/>
    <w:rsid w:val="007326DA"/>
    <w:rsid w:val="00734C68"/>
    <w:rsid w:val="00736DEA"/>
    <w:rsid w:val="0074190E"/>
    <w:rsid w:val="00744EC7"/>
    <w:rsid w:val="00746D4E"/>
    <w:rsid w:val="00751CAA"/>
    <w:rsid w:val="00754DFA"/>
    <w:rsid w:val="00754FF3"/>
    <w:rsid w:val="007568D0"/>
    <w:rsid w:val="00756DEB"/>
    <w:rsid w:val="00757F69"/>
    <w:rsid w:val="007664D0"/>
    <w:rsid w:val="007735D1"/>
    <w:rsid w:val="0077437D"/>
    <w:rsid w:val="00775D1F"/>
    <w:rsid w:val="00775E69"/>
    <w:rsid w:val="007819A2"/>
    <w:rsid w:val="007832D8"/>
    <w:rsid w:val="00787FC0"/>
    <w:rsid w:val="00790A01"/>
    <w:rsid w:val="00791CFB"/>
    <w:rsid w:val="00793193"/>
    <w:rsid w:val="00796E6A"/>
    <w:rsid w:val="007A015D"/>
    <w:rsid w:val="007A1C16"/>
    <w:rsid w:val="007A6E4B"/>
    <w:rsid w:val="007A6E83"/>
    <w:rsid w:val="007B009D"/>
    <w:rsid w:val="007B250E"/>
    <w:rsid w:val="007B47EC"/>
    <w:rsid w:val="007B5A0B"/>
    <w:rsid w:val="007C5F51"/>
    <w:rsid w:val="007C6375"/>
    <w:rsid w:val="007C6C5F"/>
    <w:rsid w:val="007C73DE"/>
    <w:rsid w:val="007D0F41"/>
    <w:rsid w:val="007D16A0"/>
    <w:rsid w:val="007D1764"/>
    <w:rsid w:val="007D18FA"/>
    <w:rsid w:val="007D1C4F"/>
    <w:rsid w:val="007D4517"/>
    <w:rsid w:val="007D4582"/>
    <w:rsid w:val="007D6B91"/>
    <w:rsid w:val="007E34C1"/>
    <w:rsid w:val="007E3ACD"/>
    <w:rsid w:val="007E7010"/>
    <w:rsid w:val="007E77BB"/>
    <w:rsid w:val="007E79C2"/>
    <w:rsid w:val="007F774A"/>
    <w:rsid w:val="00801331"/>
    <w:rsid w:val="00803487"/>
    <w:rsid w:val="0080689C"/>
    <w:rsid w:val="00810457"/>
    <w:rsid w:val="00811700"/>
    <w:rsid w:val="00820AE1"/>
    <w:rsid w:val="00820AEC"/>
    <w:rsid w:val="00830FBB"/>
    <w:rsid w:val="00833204"/>
    <w:rsid w:val="00833A38"/>
    <w:rsid w:val="00833F1E"/>
    <w:rsid w:val="00840672"/>
    <w:rsid w:val="00841F84"/>
    <w:rsid w:val="00842900"/>
    <w:rsid w:val="00844106"/>
    <w:rsid w:val="0085396B"/>
    <w:rsid w:val="00855C43"/>
    <w:rsid w:val="00857BAB"/>
    <w:rsid w:val="00857DD9"/>
    <w:rsid w:val="008606FE"/>
    <w:rsid w:val="00865106"/>
    <w:rsid w:val="00865DDD"/>
    <w:rsid w:val="0086631B"/>
    <w:rsid w:val="008673D8"/>
    <w:rsid w:val="008716FF"/>
    <w:rsid w:val="0087265C"/>
    <w:rsid w:val="0087301A"/>
    <w:rsid w:val="008732C5"/>
    <w:rsid w:val="00873DC2"/>
    <w:rsid w:val="00874056"/>
    <w:rsid w:val="00874336"/>
    <w:rsid w:val="008753A8"/>
    <w:rsid w:val="008759D7"/>
    <w:rsid w:val="0087718E"/>
    <w:rsid w:val="0087723F"/>
    <w:rsid w:val="0087757C"/>
    <w:rsid w:val="0088367B"/>
    <w:rsid w:val="00884CAA"/>
    <w:rsid w:val="00894070"/>
    <w:rsid w:val="00894190"/>
    <w:rsid w:val="0089455B"/>
    <w:rsid w:val="0089487A"/>
    <w:rsid w:val="00895474"/>
    <w:rsid w:val="00895BE1"/>
    <w:rsid w:val="00896B0A"/>
    <w:rsid w:val="008A0C03"/>
    <w:rsid w:val="008A5F72"/>
    <w:rsid w:val="008B3B67"/>
    <w:rsid w:val="008B795F"/>
    <w:rsid w:val="008C0A4C"/>
    <w:rsid w:val="008C2AE8"/>
    <w:rsid w:val="008C5A53"/>
    <w:rsid w:val="008C6509"/>
    <w:rsid w:val="008D1274"/>
    <w:rsid w:val="008D171D"/>
    <w:rsid w:val="008D2035"/>
    <w:rsid w:val="008D26D2"/>
    <w:rsid w:val="008D35F3"/>
    <w:rsid w:val="008D379F"/>
    <w:rsid w:val="008D5276"/>
    <w:rsid w:val="008D6FE8"/>
    <w:rsid w:val="008E01A8"/>
    <w:rsid w:val="008E1CE6"/>
    <w:rsid w:val="008E23B3"/>
    <w:rsid w:val="008E2C61"/>
    <w:rsid w:val="008E57CC"/>
    <w:rsid w:val="008E637A"/>
    <w:rsid w:val="008E68A4"/>
    <w:rsid w:val="008E795F"/>
    <w:rsid w:val="008F12B1"/>
    <w:rsid w:val="008F24F0"/>
    <w:rsid w:val="00900E8C"/>
    <w:rsid w:val="009015AA"/>
    <w:rsid w:val="00902225"/>
    <w:rsid w:val="009058A0"/>
    <w:rsid w:val="00915F68"/>
    <w:rsid w:val="0091629A"/>
    <w:rsid w:val="009244EE"/>
    <w:rsid w:val="0092553C"/>
    <w:rsid w:val="00930CBD"/>
    <w:rsid w:val="00932C3A"/>
    <w:rsid w:val="009344AF"/>
    <w:rsid w:val="009375E4"/>
    <w:rsid w:val="00941D9C"/>
    <w:rsid w:val="00942AAD"/>
    <w:rsid w:val="009439C2"/>
    <w:rsid w:val="00943E2B"/>
    <w:rsid w:val="0094414D"/>
    <w:rsid w:val="00945E61"/>
    <w:rsid w:val="0094665D"/>
    <w:rsid w:val="00951118"/>
    <w:rsid w:val="009513F6"/>
    <w:rsid w:val="009551B5"/>
    <w:rsid w:val="00956724"/>
    <w:rsid w:val="0096462C"/>
    <w:rsid w:val="00965985"/>
    <w:rsid w:val="00966231"/>
    <w:rsid w:val="00971CFF"/>
    <w:rsid w:val="00972C45"/>
    <w:rsid w:val="0097368F"/>
    <w:rsid w:val="00973DD9"/>
    <w:rsid w:val="00973FEF"/>
    <w:rsid w:val="00980559"/>
    <w:rsid w:val="00981562"/>
    <w:rsid w:val="009828A8"/>
    <w:rsid w:val="0098317E"/>
    <w:rsid w:val="0098448A"/>
    <w:rsid w:val="009856A6"/>
    <w:rsid w:val="00992CBF"/>
    <w:rsid w:val="009934EB"/>
    <w:rsid w:val="00993C16"/>
    <w:rsid w:val="009958D0"/>
    <w:rsid w:val="00996D7F"/>
    <w:rsid w:val="00997B4F"/>
    <w:rsid w:val="009B04E0"/>
    <w:rsid w:val="009B205D"/>
    <w:rsid w:val="009B2401"/>
    <w:rsid w:val="009B2514"/>
    <w:rsid w:val="009B3529"/>
    <w:rsid w:val="009B4201"/>
    <w:rsid w:val="009B50F7"/>
    <w:rsid w:val="009B68C2"/>
    <w:rsid w:val="009B6F47"/>
    <w:rsid w:val="009C3F33"/>
    <w:rsid w:val="009C754A"/>
    <w:rsid w:val="009D0586"/>
    <w:rsid w:val="009D431E"/>
    <w:rsid w:val="009D66C0"/>
    <w:rsid w:val="009E2538"/>
    <w:rsid w:val="009E38E1"/>
    <w:rsid w:val="009E559A"/>
    <w:rsid w:val="009E62C3"/>
    <w:rsid w:val="009F02C4"/>
    <w:rsid w:val="009F18F1"/>
    <w:rsid w:val="009F2132"/>
    <w:rsid w:val="009F5533"/>
    <w:rsid w:val="00A042D4"/>
    <w:rsid w:val="00A04597"/>
    <w:rsid w:val="00A05262"/>
    <w:rsid w:val="00A0569F"/>
    <w:rsid w:val="00A059EC"/>
    <w:rsid w:val="00A063D7"/>
    <w:rsid w:val="00A13A13"/>
    <w:rsid w:val="00A158A7"/>
    <w:rsid w:val="00A16F84"/>
    <w:rsid w:val="00A21432"/>
    <w:rsid w:val="00A229FB"/>
    <w:rsid w:val="00A22CDD"/>
    <w:rsid w:val="00A23AB5"/>
    <w:rsid w:val="00A261A9"/>
    <w:rsid w:val="00A26799"/>
    <w:rsid w:val="00A2694D"/>
    <w:rsid w:val="00A26D86"/>
    <w:rsid w:val="00A31FA1"/>
    <w:rsid w:val="00A33925"/>
    <w:rsid w:val="00A34C53"/>
    <w:rsid w:val="00A35B57"/>
    <w:rsid w:val="00A365C9"/>
    <w:rsid w:val="00A410CD"/>
    <w:rsid w:val="00A42A9A"/>
    <w:rsid w:val="00A42DA5"/>
    <w:rsid w:val="00A462C8"/>
    <w:rsid w:val="00A46CF2"/>
    <w:rsid w:val="00A5018D"/>
    <w:rsid w:val="00A504BB"/>
    <w:rsid w:val="00A51224"/>
    <w:rsid w:val="00A545FF"/>
    <w:rsid w:val="00A60876"/>
    <w:rsid w:val="00A611B3"/>
    <w:rsid w:val="00A61B33"/>
    <w:rsid w:val="00A62C21"/>
    <w:rsid w:val="00A63A59"/>
    <w:rsid w:val="00A649AD"/>
    <w:rsid w:val="00A66A2D"/>
    <w:rsid w:val="00A728BD"/>
    <w:rsid w:val="00A7507B"/>
    <w:rsid w:val="00A76A67"/>
    <w:rsid w:val="00A84D4B"/>
    <w:rsid w:val="00A9072B"/>
    <w:rsid w:val="00A911BD"/>
    <w:rsid w:val="00A92280"/>
    <w:rsid w:val="00A96570"/>
    <w:rsid w:val="00AA12C8"/>
    <w:rsid w:val="00AA385E"/>
    <w:rsid w:val="00AA3907"/>
    <w:rsid w:val="00AA3B5D"/>
    <w:rsid w:val="00AA4575"/>
    <w:rsid w:val="00AA4770"/>
    <w:rsid w:val="00AA4F65"/>
    <w:rsid w:val="00AA520F"/>
    <w:rsid w:val="00AB2354"/>
    <w:rsid w:val="00AB35D2"/>
    <w:rsid w:val="00AB6611"/>
    <w:rsid w:val="00AC070D"/>
    <w:rsid w:val="00AC0C7E"/>
    <w:rsid w:val="00AC175E"/>
    <w:rsid w:val="00AC2940"/>
    <w:rsid w:val="00AC51DD"/>
    <w:rsid w:val="00AC5C14"/>
    <w:rsid w:val="00AC5D57"/>
    <w:rsid w:val="00AC6564"/>
    <w:rsid w:val="00AC6A9E"/>
    <w:rsid w:val="00AC78AA"/>
    <w:rsid w:val="00AD1DAD"/>
    <w:rsid w:val="00AD38FA"/>
    <w:rsid w:val="00AD3A63"/>
    <w:rsid w:val="00AD3F10"/>
    <w:rsid w:val="00AE3E5B"/>
    <w:rsid w:val="00AE4FBC"/>
    <w:rsid w:val="00AE5B24"/>
    <w:rsid w:val="00AE7836"/>
    <w:rsid w:val="00AF1E33"/>
    <w:rsid w:val="00AF7BA4"/>
    <w:rsid w:val="00B00A1D"/>
    <w:rsid w:val="00B026E2"/>
    <w:rsid w:val="00B048C8"/>
    <w:rsid w:val="00B077D2"/>
    <w:rsid w:val="00B11A11"/>
    <w:rsid w:val="00B22E88"/>
    <w:rsid w:val="00B251B4"/>
    <w:rsid w:val="00B2562F"/>
    <w:rsid w:val="00B25EB6"/>
    <w:rsid w:val="00B2680C"/>
    <w:rsid w:val="00B339D8"/>
    <w:rsid w:val="00B33A3F"/>
    <w:rsid w:val="00B34906"/>
    <w:rsid w:val="00B34EAC"/>
    <w:rsid w:val="00B352FC"/>
    <w:rsid w:val="00B35C15"/>
    <w:rsid w:val="00B408F0"/>
    <w:rsid w:val="00B439C1"/>
    <w:rsid w:val="00B43EE1"/>
    <w:rsid w:val="00B4415B"/>
    <w:rsid w:val="00B46562"/>
    <w:rsid w:val="00B467BF"/>
    <w:rsid w:val="00B51C5F"/>
    <w:rsid w:val="00B51E44"/>
    <w:rsid w:val="00B53A64"/>
    <w:rsid w:val="00B61871"/>
    <w:rsid w:val="00B651D5"/>
    <w:rsid w:val="00B716E0"/>
    <w:rsid w:val="00B73DA9"/>
    <w:rsid w:val="00B769DA"/>
    <w:rsid w:val="00B76D41"/>
    <w:rsid w:val="00B77AA8"/>
    <w:rsid w:val="00B81C8C"/>
    <w:rsid w:val="00B844C5"/>
    <w:rsid w:val="00B8488C"/>
    <w:rsid w:val="00B90C8A"/>
    <w:rsid w:val="00B912A8"/>
    <w:rsid w:val="00B91797"/>
    <w:rsid w:val="00B91A73"/>
    <w:rsid w:val="00B96664"/>
    <w:rsid w:val="00B97EC8"/>
    <w:rsid w:val="00BA1E44"/>
    <w:rsid w:val="00BA34F7"/>
    <w:rsid w:val="00BA39DE"/>
    <w:rsid w:val="00BA4A18"/>
    <w:rsid w:val="00BA5CDB"/>
    <w:rsid w:val="00BA6C46"/>
    <w:rsid w:val="00BB1475"/>
    <w:rsid w:val="00BB22B7"/>
    <w:rsid w:val="00BB471B"/>
    <w:rsid w:val="00BB6E99"/>
    <w:rsid w:val="00BB7005"/>
    <w:rsid w:val="00BC241A"/>
    <w:rsid w:val="00BC29CF"/>
    <w:rsid w:val="00BC2C36"/>
    <w:rsid w:val="00BC3619"/>
    <w:rsid w:val="00BC3A1B"/>
    <w:rsid w:val="00BC627E"/>
    <w:rsid w:val="00BC6E16"/>
    <w:rsid w:val="00BD1DC8"/>
    <w:rsid w:val="00BD231C"/>
    <w:rsid w:val="00BE1ADA"/>
    <w:rsid w:val="00BE49A5"/>
    <w:rsid w:val="00BE7471"/>
    <w:rsid w:val="00BE75A2"/>
    <w:rsid w:val="00BE7CE4"/>
    <w:rsid w:val="00BF0EC8"/>
    <w:rsid w:val="00BF3211"/>
    <w:rsid w:val="00BF43A6"/>
    <w:rsid w:val="00C0100B"/>
    <w:rsid w:val="00C06277"/>
    <w:rsid w:val="00C06647"/>
    <w:rsid w:val="00C07FAE"/>
    <w:rsid w:val="00C10DA7"/>
    <w:rsid w:val="00C12326"/>
    <w:rsid w:val="00C13057"/>
    <w:rsid w:val="00C14008"/>
    <w:rsid w:val="00C14517"/>
    <w:rsid w:val="00C21127"/>
    <w:rsid w:val="00C2196A"/>
    <w:rsid w:val="00C23D00"/>
    <w:rsid w:val="00C26440"/>
    <w:rsid w:val="00C32012"/>
    <w:rsid w:val="00C40BF1"/>
    <w:rsid w:val="00C420E8"/>
    <w:rsid w:val="00C43031"/>
    <w:rsid w:val="00C43AD5"/>
    <w:rsid w:val="00C44A80"/>
    <w:rsid w:val="00C50B0C"/>
    <w:rsid w:val="00C529AF"/>
    <w:rsid w:val="00C538B1"/>
    <w:rsid w:val="00C5598F"/>
    <w:rsid w:val="00C56354"/>
    <w:rsid w:val="00C611AE"/>
    <w:rsid w:val="00C657BC"/>
    <w:rsid w:val="00C66D7C"/>
    <w:rsid w:val="00C7198E"/>
    <w:rsid w:val="00C71ADF"/>
    <w:rsid w:val="00C72ADD"/>
    <w:rsid w:val="00C72B3A"/>
    <w:rsid w:val="00C73A46"/>
    <w:rsid w:val="00C7688B"/>
    <w:rsid w:val="00C77782"/>
    <w:rsid w:val="00C779BE"/>
    <w:rsid w:val="00C834BC"/>
    <w:rsid w:val="00C83DDF"/>
    <w:rsid w:val="00C91B40"/>
    <w:rsid w:val="00C93A05"/>
    <w:rsid w:val="00C93A2C"/>
    <w:rsid w:val="00C95B0B"/>
    <w:rsid w:val="00C9707D"/>
    <w:rsid w:val="00C97AFE"/>
    <w:rsid w:val="00CB209D"/>
    <w:rsid w:val="00CB28A6"/>
    <w:rsid w:val="00CB3AC6"/>
    <w:rsid w:val="00CB4D23"/>
    <w:rsid w:val="00CB61D5"/>
    <w:rsid w:val="00CB70B2"/>
    <w:rsid w:val="00CC171E"/>
    <w:rsid w:val="00CC1C01"/>
    <w:rsid w:val="00CC4512"/>
    <w:rsid w:val="00CC54CD"/>
    <w:rsid w:val="00CD352A"/>
    <w:rsid w:val="00CD6357"/>
    <w:rsid w:val="00CE3285"/>
    <w:rsid w:val="00CE7028"/>
    <w:rsid w:val="00CF1BD0"/>
    <w:rsid w:val="00CF48D6"/>
    <w:rsid w:val="00CF7FFD"/>
    <w:rsid w:val="00D00189"/>
    <w:rsid w:val="00D0241D"/>
    <w:rsid w:val="00D031D4"/>
    <w:rsid w:val="00D056D5"/>
    <w:rsid w:val="00D064DD"/>
    <w:rsid w:val="00D06BBB"/>
    <w:rsid w:val="00D14736"/>
    <w:rsid w:val="00D16D6E"/>
    <w:rsid w:val="00D179FA"/>
    <w:rsid w:val="00D2435F"/>
    <w:rsid w:val="00D26FF6"/>
    <w:rsid w:val="00D27E5C"/>
    <w:rsid w:val="00D30F1F"/>
    <w:rsid w:val="00D316E2"/>
    <w:rsid w:val="00D3364F"/>
    <w:rsid w:val="00D346EA"/>
    <w:rsid w:val="00D406C6"/>
    <w:rsid w:val="00D42A1D"/>
    <w:rsid w:val="00D4373E"/>
    <w:rsid w:val="00D46C54"/>
    <w:rsid w:val="00D46C76"/>
    <w:rsid w:val="00D46F75"/>
    <w:rsid w:val="00D50B54"/>
    <w:rsid w:val="00D52297"/>
    <w:rsid w:val="00D5280C"/>
    <w:rsid w:val="00D5464C"/>
    <w:rsid w:val="00D55641"/>
    <w:rsid w:val="00D571AD"/>
    <w:rsid w:val="00D575A6"/>
    <w:rsid w:val="00D60BAD"/>
    <w:rsid w:val="00D618E9"/>
    <w:rsid w:val="00D62195"/>
    <w:rsid w:val="00D630E2"/>
    <w:rsid w:val="00D65020"/>
    <w:rsid w:val="00D652E6"/>
    <w:rsid w:val="00D6630A"/>
    <w:rsid w:val="00D668D7"/>
    <w:rsid w:val="00D66ACF"/>
    <w:rsid w:val="00D674DF"/>
    <w:rsid w:val="00D67725"/>
    <w:rsid w:val="00D80652"/>
    <w:rsid w:val="00D80955"/>
    <w:rsid w:val="00D84270"/>
    <w:rsid w:val="00D85E63"/>
    <w:rsid w:val="00D8601D"/>
    <w:rsid w:val="00D928BD"/>
    <w:rsid w:val="00D94A82"/>
    <w:rsid w:val="00D96691"/>
    <w:rsid w:val="00D96F88"/>
    <w:rsid w:val="00DA0599"/>
    <w:rsid w:val="00DA1B72"/>
    <w:rsid w:val="00DA703B"/>
    <w:rsid w:val="00DB173B"/>
    <w:rsid w:val="00DB17CC"/>
    <w:rsid w:val="00DB2106"/>
    <w:rsid w:val="00DB243A"/>
    <w:rsid w:val="00DB267F"/>
    <w:rsid w:val="00DB416E"/>
    <w:rsid w:val="00DC0DC1"/>
    <w:rsid w:val="00DC3B44"/>
    <w:rsid w:val="00DC6D79"/>
    <w:rsid w:val="00DC786A"/>
    <w:rsid w:val="00DD21CD"/>
    <w:rsid w:val="00DD42B4"/>
    <w:rsid w:val="00DD7778"/>
    <w:rsid w:val="00DE05A8"/>
    <w:rsid w:val="00DE34C1"/>
    <w:rsid w:val="00DE4EB0"/>
    <w:rsid w:val="00DE55BB"/>
    <w:rsid w:val="00DE764E"/>
    <w:rsid w:val="00DF0B45"/>
    <w:rsid w:val="00DF2077"/>
    <w:rsid w:val="00DF417B"/>
    <w:rsid w:val="00DF5845"/>
    <w:rsid w:val="00E03FE1"/>
    <w:rsid w:val="00E071DA"/>
    <w:rsid w:val="00E11FB8"/>
    <w:rsid w:val="00E1273C"/>
    <w:rsid w:val="00E12BCC"/>
    <w:rsid w:val="00E14C5D"/>
    <w:rsid w:val="00E17145"/>
    <w:rsid w:val="00E176A6"/>
    <w:rsid w:val="00E213CE"/>
    <w:rsid w:val="00E21416"/>
    <w:rsid w:val="00E24D93"/>
    <w:rsid w:val="00E253BA"/>
    <w:rsid w:val="00E30605"/>
    <w:rsid w:val="00E35526"/>
    <w:rsid w:val="00E35A49"/>
    <w:rsid w:val="00E42886"/>
    <w:rsid w:val="00E42B11"/>
    <w:rsid w:val="00E45F5A"/>
    <w:rsid w:val="00E520A1"/>
    <w:rsid w:val="00E5379C"/>
    <w:rsid w:val="00E5388E"/>
    <w:rsid w:val="00E53CBE"/>
    <w:rsid w:val="00E53DB8"/>
    <w:rsid w:val="00E54A5D"/>
    <w:rsid w:val="00E55538"/>
    <w:rsid w:val="00E56FFD"/>
    <w:rsid w:val="00E604FE"/>
    <w:rsid w:val="00E61096"/>
    <w:rsid w:val="00E61779"/>
    <w:rsid w:val="00E64EB6"/>
    <w:rsid w:val="00E673C9"/>
    <w:rsid w:val="00E70D10"/>
    <w:rsid w:val="00E71819"/>
    <w:rsid w:val="00E71C10"/>
    <w:rsid w:val="00E72846"/>
    <w:rsid w:val="00E733F8"/>
    <w:rsid w:val="00E75DB4"/>
    <w:rsid w:val="00E76E11"/>
    <w:rsid w:val="00E774FF"/>
    <w:rsid w:val="00E82B09"/>
    <w:rsid w:val="00E82FB7"/>
    <w:rsid w:val="00E847B2"/>
    <w:rsid w:val="00E84A97"/>
    <w:rsid w:val="00E851CE"/>
    <w:rsid w:val="00E86603"/>
    <w:rsid w:val="00E86E5E"/>
    <w:rsid w:val="00E874C5"/>
    <w:rsid w:val="00E87F6C"/>
    <w:rsid w:val="00E90BE6"/>
    <w:rsid w:val="00E90EE5"/>
    <w:rsid w:val="00E925C5"/>
    <w:rsid w:val="00E93128"/>
    <w:rsid w:val="00E93A55"/>
    <w:rsid w:val="00E941E8"/>
    <w:rsid w:val="00E961BC"/>
    <w:rsid w:val="00E96CF5"/>
    <w:rsid w:val="00EA140B"/>
    <w:rsid w:val="00EA4A53"/>
    <w:rsid w:val="00EA518C"/>
    <w:rsid w:val="00EA534A"/>
    <w:rsid w:val="00EA6643"/>
    <w:rsid w:val="00EA6944"/>
    <w:rsid w:val="00EB292D"/>
    <w:rsid w:val="00EB4256"/>
    <w:rsid w:val="00EC237A"/>
    <w:rsid w:val="00EC411B"/>
    <w:rsid w:val="00EC4955"/>
    <w:rsid w:val="00EC4AB1"/>
    <w:rsid w:val="00EC7E59"/>
    <w:rsid w:val="00ED3AA7"/>
    <w:rsid w:val="00ED49E9"/>
    <w:rsid w:val="00ED70E1"/>
    <w:rsid w:val="00ED79AF"/>
    <w:rsid w:val="00EE153F"/>
    <w:rsid w:val="00EE1ACC"/>
    <w:rsid w:val="00EE7F55"/>
    <w:rsid w:val="00EF0841"/>
    <w:rsid w:val="00EF12DE"/>
    <w:rsid w:val="00EF2626"/>
    <w:rsid w:val="00EF7F19"/>
    <w:rsid w:val="00F00CC2"/>
    <w:rsid w:val="00F0121D"/>
    <w:rsid w:val="00F03C38"/>
    <w:rsid w:val="00F07461"/>
    <w:rsid w:val="00F11FB4"/>
    <w:rsid w:val="00F125AC"/>
    <w:rsid w:val="00F17461"/>
    <w:rsid w:val="00F202FA"/>
    <w:rsid w:val="00F20B64"/>
    <w:rsid w:val="00F21C1C"/>
    <w:rsid w:val="00F2297C"/>
    <w:rsid w:val="00F2333B"/>
    <w:rsid w:val="00F237DF"/>
    <w:rsid w:val="00F25222"/>
    <w:rsid w:val="00F2666A"/>
    <w:rsid w:val="00F3365E"/>
    <w:rsid w:val="00F346DD"/>
    <w:rsid w:val="00F3508C"/>
    <w:rsid w:val="00F35929"/>
    <w:rsid w:val="00F37E72"/>
    <w:rsid w:val="00F43A90"/>
    <w:rsid w:val="00F45118"/>
    <w:rsid w:val="00F45253"/>
    <w:rsid w:val="00F455A5"/>
    <w:rsid w:val="00F45FE6"/>
    <w:rsid w:val="00F474BC"/>
    <w:rsid w:val="00F515E9"/>
    <w:rsid w:val="00F53366"/>
    <w:rsid w:val="00F55179"/>
    <w:rsid w:val="00F55361"/>
    <w:rsid w:val="00F61432"/>
    <w:rsid w:val="00F61540"/>
    <w:rsid w:val="00F636DF"/>
    <w:rsid w:val="00F64410"/>
    <w:rsid w:val="00F6730E"/>
    <w:rsid w:val="00F70564"/>
    <w:rsid w:val="00F70E02"/>
    <w:rsid w:val="00F71EB0"/>
    <w:rsid w:val="00F72077"/>
    <w:rsid w:val="00F725B0"/>
    <w:rsid w:val="00F768B3"/>
    <w:rsid w:val="00F77EAC"/>
    <w:rsid w:val="00F802E4"/>
    <w:rsid w:val="00F813C0"/>
    <w:rsid w:val="00F82AC8"/>
    <w:rsid w:val="00F82FB2"/>
    <w:rsid w:val="00F8461E"/>
    <w:rsid w:val="00F9060B"/>
    <w:rsid w:val="00F9065E"/>
    <w:rsid w:val="00F952EF"/>
    <w:rsid w:val="00F969C8"/>
    <w:rsid w:val="00FA1439"/>
    <w:rsid w:val="00FA5FE4"/>
    <w:rsid w:val="00FA604E"/>
    <w:rsid w:val="00FB008D"/>
    <w:rsid w:val="00FB2D5C"/>
    <w:rsid w:val="00FB39A4"/>
    <w:rsid w:val="00FB449B"/>
    <w:rsid w:val="00FB462C"/>
    <w:rsid w:val="00FB66B7"/>
    <w:rsid w:val="00FB7511"/>
    <w:rsid w:val="00FC021D"/>
    <w:rsid w:val="00FC0AD6"/>
    <w:rsid w:val="00FC31F3"/>
    <w:rsid w:val="00FC378E"/>
    <w:rsid w:val="00FC4D9D"/>
    <w:rsid w:val="00FD320D"/>
    <w:rsid w:val="00FD372A"/>
    <w:rsid w:val="00FD37A8"/>
    <w:rsid w:val="00FD3BFF"/>
    <w:rsid w:val="00FD72A1"/>
    <w:rsid w:val="00FE002D"/>
    <w:rsid w:val="00FE0213"/>
    <w:rsid w:val="00FE078A"/>
    <w:rsid w:val="00FE4193"/>
    <w:rsid w:val="00FE67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5511A87"/>
  <w15:docId w15:val="{3BB68316-7993-4D77-A05A-9A49AFAF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A06B9"/>
    <w:rPr>
      <w:rFonts w:ascii="Trebuchet MS" w:hAnsi="Trebuchet MS" w:cs="Times New Roman"/>
      <w:sz w:val="20"/>
      <w:szCs w:val="24"/>
    </w:rPr>
  </w:style>
  <w:style w:type="paragraph" w:styleId="Naslov1">
    <w:name w:val="heading 1"/>
    <w:basedOn w:val="Navaden"/>
    <w:next w:val="Navaden"/>
    <w:link w:val="Naslov1Znak"/>
    <w:qFormat/>
    <w:locked/>
    <w:rsid w:val="00052A7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za tekst,Odstavek seznama_IP"/>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OdstavekseznamaZnak">
    <w:name w:val="Odstavek seznama Znak"/>
    <w:aliases w:val="za tekst Znak,Odstavek seznama_IP Znak"/>
    <w:basedOn w:val="Privzetapisavaodstavka"/>
    <w:link w:val="Odstavekseznama"/>
    <w:uiPriority w:val="34"/>
    <w:rsid w:val="004F2D76"/>
    <w:rPr>
      <w:rFonts w:ascii="Trebuchet MS" w:hAnsi="Trebuchet MS" w:cs="Times New Roman"/>
      <w:sz w:val="20"/>
      <w:szCs w:val="24"/>
    </w:rPr>
  </w:style>
  <w:style w:type="paragraph" w:customStyle="1" w:styleId="len">
    <w:name w:val="len"/>
    <w:basedOn w:val="Navaden"/>
    <w:rsid w:val="0037440F"/>
    <w:pPr>
      <w:spacing w:before="100" w:beforeAutospacing="1" w:after="100" w:afterAutospacing="1"/>
    </w:pPr>
    <w:rPr>
      <w:rFonts w:ascii="Times New Roman" w:eastAsia="Times New Roman" w:hAnsi="Times New Roman"/>
      <w:sz w:val="24"/>
    </w:rPr>
  </w:style>
  <w:style w:type="paragraph" w:customStyle="1" w:styleId="lennaslov">
    <w:name w:val="lennaslov"/>
    <w:basedOn w:val="Navaden"/>
    <w:rsid w:val="0037440F"/>
    <w:pPr>
      <w:spacing w:before="100" w:beforeAutospacing="1" w:after="100" w:afterAutospacing="1"/>
    </w:pPr>
    <w:rPr>
      <w:rFonts w:ascii="Times New Roman" w:eastAsia="Times New Roman" w:hAnsi="Times New Roman"/>
      <w:sz w:val="24"/>
    </w:rPr>
  </w:style>
  <w:style w:type="paragraph" w:customStyle="1" w:styleId="odstavek">
    <w:name w:val="odstavek"/>
    <w:basedOn w:val="Navaden"/>
    <w:rsid w:val="0037440F"/>
    <w:pPr>
      <w:spacing w:before="100" w:beforeAutospacing="1" w:after="100" w:afterAutospacing="1"/>
    </w:pPr>
    <w:rPr>
      <w:rFonts w:ascii="Times New Roman" w:eastAsia="Times New Roman" w:hAnsi="Times New Roman"/>
      <w:sz w:val="24"/>
    </w:rPr>
  </w:style>
  <w:style w:type="paragraph" w:customStyle="1" w:styleId="tevilnatoka">
    <w:name w:val="tevilnatoka"/>
    <w:basedOn w:val="Navaden"/>
    <w:rsid w:val="0037440F"/>
    <w:pPr>
      <w:spacing w:before="100" w:beforeAutospacing="1" w:after="100" w:afterAutospacing="1"/>
    </w:pPr>
    <w:rPr>
      <w:rFonts w:ascii="Times New Roman" w:eastAsia="Times New Roman" w:hAnsi="Times New Roman"/>
      <w:sz w:val="24"/>
    </w:rPr>
  </w:style>
  <w:style w:type="character" w:customStyle="1" w:styleId="Naslov1Znak">
    <w:name w:val="Naslov 1 Znak"/>
    <w:basedOn w:val="Privzetapisavaodstavka"/>
    <w:link w:val="Naslov1"/>
    <w:rsid w:val="00052A71"/>
    <w:rPr>
      <w:rFonts w:asciiTheme="majorHAnsi" w:eastAsiaTheme="majorEastAsia" w:hAnsiTheme="majorHAnsi" w:cstheme="majorBidi"/>
      <w:color w:val="365F91" w:themeColor="accent1" w:themeShade="BF"/>
      <w:sz w:val="32"/>
      <w:szCs w:val="32"/>
    </w:rPr>
  </w:style>
  <w:style w:type="paragraph" w:styleId="Sprotnaopomba-besedilo">
    <w:name w:val="footnote text"/>
    <w:basedOn w:val="Navaden"/>
    <w:link w:val="Sprotnaopomba-besediloZnak"/>
    <w:uiPriority w:val="99"/>
    <w:semiHidden/>
    <w:unhideWhenUsed/>
    <w:rsid w:val="00333FE1"/>
    <w:rPr>
      <w:szCs w:val="20"/>
    </w:rPr>
  </w:style>
  <w:style w:type="character" w:customStyle="1" w:styleId="Sprotnaopomba-besediloZnak">
    <w:name w:val="Sprotna opomba - besedilo Znak"/>
    <w:basedOn w:val="Privzetapisavaodstavka"/>
    <w:link w:val="Sprotnaopomba-besedilo"/>
    <w:uiPriority w:val="99"/>
    <w:semiHidden/>
    <w:rsid w:val="00333FE1"/>
    <w:rPr>
      <w:rFonts w:ascii="Trebuchet MS" w:hAnsi="Trebuchet MS" w:cs="Times New Roman"/>
      <w:sz w:val="20"/>
      <w:szCs w:val="20"/>
    </w:rPr>
  </w:style>
  <w:style w:type="character" w:styleId="Sprotnaopomba-sklic">
    <w:name w:val="footnote reference"/>
    <w:basedOn w:val="Privzetapisavaodstavka"/>
    <w:uiPriority w:val="99"/>
    <w:semiHidden/>
    <w:unhideWhenUsed/>
    <w:rsid w:val="00333FE1"/>
    <w:rPr>
      <w:vertAlign w:val="superscript"/>
    </w:rPr>
  </w:style>
  <w:style w:type="character" w:styleId="Nerazreenaomemba">
    <w:name w:val="Unresolved Mention"/>
    <w:basedOn w:val="Privzetapisavaodstavka"/>
    <w:uiPriority w:val="99"/>
    <w:semiHidden/>
    <w:unhideWhenUsed/>
    <w:rsid w:val="00A056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21892">
      <w:bodyDiv w:val="1"/>
      <w:marLeft w:val="0"/>
      <w:marRight w:val="0"/>
      <w:marTop w:val="0"/>
      <w:marBottom w:val="0"/>
      <w:divBdr>
        <w:top w:val="none" w:sz="0" w:space="0" w:color="auto"/>
        <w:left w:val="none" w:sz="0" w:space="0" w:color="auto"/>
        <w:bottom w:val="none" w:sz="0" w:space="0" w:color="auto"/>
        <w:right w:val="none" w:sz="0" w:space="0" w:color="auto"/>
      </w:divBdr>
    </w:div>
    <w:div w:id="115028880">
      <w:bodyDiv w:val="1"/>
      <w:marLeft w:val="0"/>
      <w:marRight w:val="0"/>
      <w:marTop w:val="0"/>
      <w:marBottom w:val="0"/>
      <w:divBdr>
        <w:top w:val="none" w:sz="0" w:space="0" w:color="auto"/>
        <w:left w:val="none" w:sz="0" w:space="0" w:color="auto"/>
        <w:bottom w:val="none" w:sz="0" w:space="0" w:color="auto"/>
        <w:right w:val="none" w:sz="0" w:space="0" w:color="auto"/>
      </w:divBdr>
    </w:div>
    <w:div w:id="128013371">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39351651">
      <w:bodyDiv w:val="1"/>
      <w:marLeft w:val="0"/>
      <w:marRight w:val="0"/>
      <w:marTop w:val="0"/>
      <w:marBottom w:val="0"/>
      <w:divBdr>
        <w:top w:val="none" w:sz="0" w:space="0" w:color="auto"/>
        <w:left w:val="none" w:sz="0" w:space="0" w:color="auto"/>
        <w:bottom w:val="none" w:sz="0" w:space="0" w:color="auto"/>
        <w:right w:val="none" w:sz="0" w:space="0" w:color="auto"/>
      </w:divBdr>
    </w:div>
    <w:div w:id="371929043">
      <w:bodyDiv w:val="1"/>
      <w:marLeft w:val="0"/>
      <w:marRight w:val="0"/>
      <w:marTop w:val="0"/>
      <w:marBottom w:val="0"/>
      <w:divBdr>
        <w:top w:val="none" w:sz="0" w:space="0" w:color="auto"/>
        <w:left w:val="none" w:sz="0" w:space="0" w:color="auto"/>
        <w:bottom w:val="none" w:sz="0" w:space="0" w:color="auto"/>
        <w:right w:val="none" w:sz="0" w:space="0" w:color="auto"/>
      </w:divBdr>
    </w:div>
    <w:div w:id="404887053">
      <w:bodyDiv w:val="1"/>
      <w:marLeft w:val="0"/>
      <w:marRight w:val="0"/>
      <w:marTop w:val="0"/>
      <w:marBottom w:val="0"/>
      <w:divBdr>
        <w:top w:val="none" w:sz="0" w:space="0" w:color="auto"/>
        <w:left w:val="none" w:sz="0" w:space="0" w:color="auto"/>
        <w:bottom w:val="none" w:sz="0" w:space="0" w:color="auto"/>
        <w:right w:val="none" w:sz="0" w:space="0" w:color="auto"/>
      </w:divBdr>
    </w:div>
    <w:div w:id="495074487">
      <w:bodyDiv w:val="1"/>
      <w:marLeft w:val="0"/>
      <w:marRight w:val="0"/>
      <w:marTop w:val="0"/>
      <w:marBottom w:val="0"/>
      <w:divBdr>
        <w:top w:val="none" w:sz="0" w:space="0" w:color="auto"/>
        <w:left w:val="none" w:sz="0" w:space="0" w:color="auto"/>
        <w:bottom w:val="none" w:sz="0" w:space="0" w:color="auto"/>
        <w:right w:val="none" w:sz="0" w:space="0" w:color="auto"/>
      </w:divBdr>
    </w:div>
    <w:div w:id="56761149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03267784">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1648616">
      <w:bodyDiv w:val="1"/>
      <w:marLeft w:val="0"/>
      <w:marRight w:val="0"/>
      <w:marTop w:val="0"/>
      <w:marBottom w:val="0"/>
      <w:divBdr>
        <w:top w:val="none" w:sz="0" w:space="0" w:color="auto"/>
        <w:left w:val="none" w:sz="0" w:space="0" w:color="auto"/>
        <w:bottom w:val="none" w:sz="0" w:space="0" w:color="auto"/>
        <w:right w:val="none" w:sz="0" w:space="0" w:color="auto"/>
      </w:divBdr>
    </w:div>
    <w:div w:id="978532703">
      <w:bodyDiv w:val="1"/>
      <w:marLeft w:val="0"/>
      <w:marRight w:val="0"/>
      <w:marTop w:val="0"/>
      <w:marBottom w:val="0"/>
      <w:divBdr>
        <w:top w:val="none" w:sz="0" w:space="0" w:color="auto"/>
        <w:left w:val="none" w:sz="0" w:space="0" w:color="auto"/>
        <w:bottom w:val="none" w:sz="0" w:space="0" w:color="auto"/>
        <w:right w:val="none" w:sz="0" w:space="0" w:color="auto"/>
      </w:divBdr>
    </w:div>
    <w:div w:id="985624839">
      <w:bodyDiv w:val="1"/>
      <w:marLeft w:val="0"/>
      <w:marRight w:val="0"/>
      <w:marTop w:val="0"/>
      <w:marBottom w:val="0"/>
      <w:divBdr>
        <w:top w:val="none" w:sz="0" w:space="0" w:color="auto"/>
        <w:left w:val="none" w:sz="0" w:space="0" w:color="auto"/>
        <w:bottom w:val="none" w:sz="0" w:space="0" w:color="auto"/>
        <w:right w:val="none" w:sz="0" w:space="0" w:color="auto"/>
      </w:divBdr>
    </w:div>
    <w:div w:id="1094739903">
      <w:bodyDiv w:val="1"/>
      <w:marLeft w:val="0"/>
      <w:marRight w:val="0"/>
      <w:marTop w:val="0"/>
      <w:marBottom w:val="0"/>
      <w:divBdr>
        <w:top w:val="none" w:sz="0" w:space="0" w:color="auto"/>
        <w:left w:val="none" w:sz="0" w:space="0" w:color="auto"/>
        <w:bottom w:val="none" w:sz="0" w:space="0" w:color="auto"/>
        <w:right w:val="none" w:sz="0" w:space="0" w:color="auto"/>
      </w:divBdr>
    </w:div>
    <w:div w:id="1192065111">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5586210">
      <w:bodyDiv w:val="1"/>
      <w:marLeft w:val="0"/>
      <w:marRight w:val="0"/>
      <w:marTop w:val="0"/>
      <w:marBottom w:val="0"/>
      <w:divBdr>
        <w:top w:val="none" w:sz="0" w:space="0" w:color="auto"/>
        <w:left w:val="none" w:sz="0" w:space="0" w:color="auto"/>
        <w:bottom w:val="none" w:sz="0" w:space="0" w:color="auto"/>
        <w:right w:val="none" w:sz="0" w:space="0" w:color="auto"/>
      </w:divBdr>
    </w:div>
    <w:div w:id="1258948151">
      <w:bodyDiv w:val="1"/>
      <w:marLeft w:val="0"/>
      <w:marRight w:val="0"/>
      <w:marTop w:val="0"/>
      <w:marBottom w:val="0"/>
      <w:divBdr>
        <w:top w:val="none" w:sz="0" w:space="0" w:color="auto"/>
        <w:left w:val="none" w:sz="0" w:space="0" w:color="auto"/>
        <w:bottom w:val="none" w:sz="0" w:space="0" w:color="auto"/>
        <w:right w:val="none" w:sz="0" w:space="0" w:color="auto"/>
      </w:divBdr>
    </w:div>
    <w:div w:id="1272932350">
      <w:bodyDiv w:val="1"/>
      <w:marLeft w:val="0"/>
      <w:marRight w:val="0"/>
      <w:marTop w:val="0"/>
      <w:marBottom w:val="0"/>
      <w:divBdr>
        <w:top w:val="none" w:sz="0" w:space="0" w:color="auto"/>
        <w:left w:val="none" w:sz="0" w:space="0" w:color="auto"/>
        <w:bottom w:val="none" w:sz="0" w:space="0" w:color="auto"/>
        <w:right w:val="none" w:sz="0" w:space="0" w:color="auto"/>
      </w:divBdr>
    </w:div>
    <w:div w:id="1299994374">
      <w:bodyDiv w:val="1"/>
      <w:marLeft w:val="0"/>
      <w:marRight w:val="0"/>
      <w:marTop w:val="0"/>
      <w:marBottom w:val="0"/>
      <w:divBdr>
        <w:top w:val="none" w:sz="0" w:space="0" w:color="auto"/>
        <w:left w:val="none" w:sz="0" w:space="0" w:color="auto"/>
        <w:bottom w:val="none" w:sz="0" w:space="0" w:color="auto"/>
        <w:right w:val="none" w:sz="0" w:space="0" w:color="auto"/>
      </w:divBdr>
    </w:div>
    <w:div w:id="1376544955">
      <w:bodyDiv w:val="1"/>
      <w:marLeft w:val="0"/>
      <w:marRight w:val="0"/>
      <w:marTop w:val="0"/>
      <w:marBottom w:val="0"/>
      <w:divBdr>
        <w:top w:val="none" w:sz="0" w:space="0" w:color="auto"/>
        <w:left w:val="none" w:sz="0" w:space="0" w:color="auto"/>
        <w:bottom w:val="none" w:sz="0" w:space="0" w:color="auto"/>
        <w:right w:val="none" w:sz="0" w:space="0" w:color="auto"/>
      </w:divBdr>
    </w:div>
    <w:div w:id="1404258865">
      <w:bodyDiv w:val="1"/>
      <w:marLeft w:val="0"/>
      <w:marRight w:val="0"/>
      <w:marTop w:val="0"/>
      <w:marBottom w:val="0"/>
      <w:divBdr>
        <w:top w:val="none" w:sz="0" w:space="0" w:color="auto"/>
        <w:left w:val="none" w:sz="0" w:space="0" w:color="auto"/>
        <w:bottom w:val="none" w:sz="0" w:space="0" w:color="auto"/>
        <w:right w:val="none" w:sz="0" w:space="0" w:color="auto"/>
      </w:divBdr>
    </w:div>
    <w:div w:id="1437477673">
      <w:bodyDiv w:val="1"/>
      <w:marLeft w:val="0"/>
      <w:marRight w:val="0"/>
      <w:marTop w:val="0"/>
      <w:marBottom w:val="0"/>
      <w:divBdr>
        <w:top w:val="none" w:sz="0" w:space="0" w:color="auto"/>
        <w:left w:val="none" w:sz="0" w:space="0" w:color="auto"/>
        <w:bottom w:val="none" w:sz="0" w:space="0" w:color="auto"/>
        <w:right w:val="none" w:sz="0" w:space="0" w:color="auto"/>
      </w:divBdr>
    </w:div>
    <w:div w:id="1442795281">
      <w:bodyDiv w:val="1"/>
      <w:marLeft w:val="0"/>
      <w:marRight w:val="0"/>
      <w:marTop w:val="0"/>
      <w:marBottom w:val="0"/>
      <w:divBdr>
        <w:top w:val="none" w:sz="0" w:space="0" w:color="auto"/>
        <w:left w:val="none" w:sz="0" w:space="0" w:color="auto"/>
        <w:bottom w:val="none" w:sz="0" w:space="0" w:color="auto"/>
        <w:right w:val="none" w:sz="0" w:space="0" w:color="auto"/>
      </w:divBdr>
    </w:div>
    <w:div w:id="1445464457">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656764864">
      <w:bodyDiv w:val="1"/>
      <w:marLeft w:val="0"/>
      <w:marRight w:val="0"/>
      <w:marTop w:val="0"/>
      <w:marBottom w:val="0"/>
      <w:divBdr>
        <w:top w:val="none" w:sz="0" w:space="0" w:color="auto"/>
        <w:left w:val="none" w:sz="0" w:space="0" w:color="auto"/>
        <w:bottom w:val="none" w:sz="0" w:space="0" w:color="auto"/>
        <w:right w:val="none" w:sz="0" w:space="0" w:color="auto"/>
      </w:divBdr>
    </w:div>
    <w:div w:id="171680737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9731975">
      <w:bodyDiv w:val="1"/>
      <w:marLeft w:val="0"/>
      <w:marRight w:val="0"/>
      <w:marTop w:val="0"/>
      <w:marBottom w:val="0"/>
      <w:divBdr>
        <w:top w:val="none" w:sz="0" w:space="0" w:color="auto"/>
        <w:left w:val="none" w:sz="0" w:space="0" w:color="auto"/>
        <w:bottom w:val="none" w:sz="0" w:space="0" w:color="auto"/>
        <w:right w:val="none" w:sz="0" w:space="0" w:color="auto"/>
      </w:divBdr>
    </w:div>
    <w:div w:id="1912539738">
      <w:bodyDiv w:val="1"/>
      <w:marLeft w:val="0"/>
      <w:marRight w:val="0"/>
      <w:marTop w:val="0"/>
      <w:marBottom w:val="0"/>
      <w:divBdr>
        <w:top w:val="none" w:sz="0" w:space="0" w:color="auto"/>
        <w:left w:val="none" w:sz="0" w:space="0" w:color="auto"/>
        <w:bottom w:val="none" w:sz="0" w:space="0" w:color="auto"/>
        <w:right w:val="none" w:sz="0" w:space="0" w:color="auto"/>
      </w:divBdr>
    </w:div>
    <w:div w:id="1986928413">
      <w:bodyDiv w:val="1"/>
      <w:marLeft w:val="0"/>
      <w:marRight w:val="0"/>
      <w:marTop w:val="0"/>
      <w:marBottom w:val="0"/>
      <w:divBdr>
        <w:top w:val="none" w:sz="0" w:space="0" w:color="auto"/>
        <w:left w:val="none" w:sz="0" w:space="0" w:color="auto"/>
        <w:bottom w:val="none" w:sz="0" w:space="0" w:color="auto"/>
        <w:right w:val="none" w:sz="0" w:space="0" w:color="auto"/>
      </w:divBdr>
    </w:div>
    <w:div w:id="1994747457">
      <w:bodyDiv w:val="1"/>
      <w:marLeft w:val="0"/>
      <w:marRight w:val="0"/>
      <w:marTop w:val="0"/>
      <w:marBottom w:val="0"/>
      <w:divBdr>
        <w:top w:val="none" w:sz="0" w:space="0" w:color="auto"/>
        <w:left w:val="none" w:sz="0" w:space="0" w:color="auto"/>
        <w:bottom w:val="none" w:sz="0" w:space="0" w:color="auto"/>
        <w:right w:val="none" w:sz="0" w:space="0" w:color="auto"/>
      </w:divBdr>
    </w:div>
    <w:div w:id="2061442643">
      <w:bodyDiv w:val="1"/>
      <w:marLeft w:val="0"/>
      <w:marRight w:val="0"/>
      <w:marTop w:val="0"/>
      <w:marBottom w:val="0"/>
      <w:divBdr>
        <w:top w:val="none" w:sz="0" w:space="0" w:color="auto"/>
        <w:left w:val="none" w:sz="0" w:space="0" w:color="auto"/>
        <w:bottom w:val="none" w:sz="0" w:space="0" w:color="auto"/>
        <w:right w:val="none" w:sz="0" w:space="0" w:color="auto"/>
      </w:divBdr>
    </w:div>
    <w:div w:id="2066030603">
      <w:bodyDiv w:val="1"/>
      <w:marLeft w:val="0"/>
      <w:marRight w:val="0"/>
      <w:marTop w:val="0"/>
      <w:marBottom w:val="0"/>
      <w:divBdr>
        <w:top w:val="none" w:sz="0" w:space="0" w:color="auto"/>
        <w:left w:val="none" w:sz="0" w:space="0" w:color="auto"/>
        <w:bottom w:val="none" w:sz="0" w:space="0" w:color="auto"/>
        <w:right w:val="none" w:sz="0" w:space="0" w:color="auto"/>
      </w:divBdr>
    </w:div>
    <w:div w:id="213281833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SIr0vCH3dz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516E8-C2A4-4C41-8BE2-09E14B47D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20</Pages>
  <Words>7800</Words>
  <Characters>44460</Characters>
  <Application>Microsoft Office Word</Application>
  <DocSecurity>0</DocSecurity>
  <Lines>370</Lines>
  <Paragraphs>104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52156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IJZP</cp:lastModifiedBy>
  <cp:revision>38</cp:revision>
  <cp:lastPrinted>2019-04-08T18:51:00Z</cp:lastPrinted>
  <dcterms:created xsi:type="dcterms:W3CDTF">2021-04-19T12:19:00Z</dcterms:created>
  <dcterms:modified xsi:type="dcterms:W3CDTF">2021-05-26T06:34:00Z</dcterms:modified>
</cp:coreProperties>
</file>